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9B24" w14:textId="592DA150" w:rsidR="00FA6266" w:rsidRPr="00B266B0" w:rsidRDefault="00FA6266" w:rsidP="00FA626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433DA9">
        <w:rPr>
          <w:bCs/>
          <w:noProof w:val="0"/>
          <w:sz w:val="24"/>
          <w:szCs w:val="24"/>
        </w:rPr>
        <w:t>3</w:t>
      </w:r>
      <w:r w:rsidR="00EC6ECF">
        <w:rPr>
          <w:bCs/>
          <w:noProof w:val="0"/>
          <w:sz w:val="24"/>
          <w:szCs w:val="24"/>
        </w:rPr>
        <w:t>bis</w:t>
      </w:r>
      <w:r w:rsidRPr="00B266B0">
        <w:rPr>
          <w:bCs/>
          <w:noProof w:val="0"/>
          <w:sz w:val="24"/>
          <w:szCs w:val="24"/>
        </w:rPr>
        <w:tab/>
      </w:r>
      <w:r w:rsidR="00240E90" w:rsidRPr="00240E90">
        <w:rPr>
          <w:bCs/>
          <w:noProof w:val="0"/>
          <w:sz w:val="24"/>
          <w:szCs w:val="24"/>
        </w:rPr>
        <w:t>R2-2310685</w:t>
      </w:r>
    </w:p>
    <w:p w14:paraId="516056D8" w14:textId="57863612" w:rsidR="00FA6266" w:rsidRPr="007352FF" w:rsidRDefault="00EC6ECF" w:rsidP="00FA6266">
      <w:pPr>
        <w:pStyle w:val="Header"/>
        <w:tabs>
          <w:tab w:val="right" w:pos="9639"/>
        </w:tabs>
        <w:rPr>
          <w:bCs/>
          <w:sz w:val="24"/>
          <w:szCs w:val="24"/>
          <w:lang w:eastAsia="zh-CN"/>
        </w:rPr>
      </w:pPr>
      <w:r>
        <w:rPr>
          <w:bCs/>
          <w:sz w:val="24"/>
          <w:szCs w:val="24"/>
          <w:lang w:eastAsia="zh-CN"/>
        </w:rPr>
        <w:t xml:space="preserve">Xiamen, China, 09-13 October </w:t>
      </w:r>
      <w:r w:rsidR="00FA6266" w:rsidRPr="002240E0" w:rsidDel="00433DA9">
        <w:rPr>
          <w:bCs/>
          <w:sz w:val="24"/>
          <w:szCs w:val="24"/>
          <w:lang w:eastAsia="zh-CN"/>
        </w:rPr>
        <w:t>202</w:t>
      </w:r>
      <w:r w:rsidR="00FA6266" w:rsidDel="00433DA9">
        <w:rPr>
          <w:bCs/>
          <w:sz w:val="24"/>
          <w:szCs w:val="24"/>
          <w:lang w:eastAsia="zh-CN"/>
        </w:rPr>
        <w:t>3</w:t>
      </w:r>
      <w:r w:rsidR="00FA6266">
        <w:rPr>
          <w:noProof w:val="0"/>
          <w:sz w:val="24"/>
          <w:szCs w:val="24"/>
          <w:lang w:eastAsia="zh-CN"/>
        </w:rPr>
        <w:tab/>
      </w:r>
    </w:p>
    <w:p w14:paraId="65C63310" w14:textId="14B8351E" w:rsidR="00891418" w:rsidRPr="00465587" w:rsidRDefault="00891418" w:rsidP="00A62E5C">
      <w:pPr>
        <w:pStyle w:val="Header"/>
        <w:tabs>
          <w:tab w:val="right" w:pos="9639"/>
        </w:tabs>
        <w:rPr>
          <w:bCs/>
          <w:sz w:val="24"/>
          <w:szCs w:val="24"/>
          <w:lang w:eastAsia="zh-CN"/>
        </w:rPr>
      </w:pPr>
      <w:r>
        <w:rPr>
          <w:noProof w:val="0"/>
          <w:sz w:val="24"/>
          <w:szCs w:val="24"/>
          <w:lang w:eastAsia="zh-CN"/>
        </w:rPr>
        <w:tab/>
      </w:r>
    </w:p>
    <w:p w14:paraId="7FA1E66B" w14:textId="77777777" w:rsidR="00891418" w:rsidRPr="00B266B0" w:rsidRDefault="00891418" w:rsidP="00891418">
      <w:pPr>
        <w:pStyle w:val="Header"/>
        <w:rPr>
          <w:bCs/>
          <w:noProof w:val="0"/>
          <w:sz w:val="24"/>
        </w:rPr>
      </w:pPr>
    </w:p>
    <w:p w14:paraId="11776FA6" w14:textId="101131A5" w:rsidR="00A209D6" w:rsidRPr="00465587" w:rsidRDefault="00A209D6" w:rsidP="00A209D6">
      <w:pPr>
        <w:pStyle w:val="Header"/>
        <w:tabs>
          <w:tab w:val="right" w:pos="9639"/>
        </w:tabs>
        <w:rPr>
          <w:bCs/>
          <w:sz w:val="24"/>
          <w:szCs w:val="24"/>
          <w:lang w:eastAsia="zh-CN"/>
        </w:rPr>
      </w:pPr>
      <w:r>
        <w:rPr>
          <w:noProof w:val="0"/>
          <w:sz w:val="24"/>
          <w:szCs w:val="24"/>
          <w:lang w:eastAsia="zh-CN"/>
        </w:rPr>
        <w:tab/>
      </w:r>
    </w:p>
    <w:p w14:paraId="310B92C9" w14:textId="5A24A57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10ED">
        <w:rPr>
          <w:rFonts w:cs="Arial"/>
          <w:b/>
          <w:bCs/>
          <w:sz w:val="24"/>
          <w:lang w:eastAsia="ja-JP"/>
        </w:rPr>
        <w:t>7</w:t>
      </w:r>
      <w:r w:rsidR="006B3869">
        <w:rPr>
          <w:rFonts w:cs="Arial"/>
          <w:b/>
          <w:bCs/>
          <w:sz w:val="24"/>
          <w:lang w:eastAsia="ja-JP"/>
        </w:rPr>
        <w:t>.3.</w:t>
      </w:r>
      <w:r w:rsidR="002515E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AC2DFA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B98" w:rsidRPr="00170B98">
        <w:rPr>
          <w:rFonts w:ascii="Arial" w:hAnsi="Arial" w:cs="Arial"/>
          <w:b/>
          <w:bCs/>
          <w:sz w:val="24"/>
        </w:rPr>
        <w:t xml:space="preserve">Remaining issues on </w:t>
      </w:r>
      <w:r w:rsidR="00060A52">
        <w:rPr>
          <w:rFonts w:ascii="Arial" w:hAnsi="Arial" w:cs="Arial"/>
          <w:b/>
          <w:bCs/>
          <w:sz w:val="24"/>
        </w:rPr>
        <w:t>Cell</w:t>
      </w:r>
      <w:r w:rsidR="00170B98" w:rsidRPr="00170B98">
        <w:rPr>
          <w:rFonts w:ascii="Arial" w:hAnsi="Arial" w:cs="Arial"/>
          <w:b/>
          <w:bCs/>
          <w:sz w:val="24"/>
        </w:rPr>
        <w:t xml:space="preserve"> DTX/DRX</w:t>
      </w:r>
    </w:p>
    <w:p w14:paraId="52766531" w14:textId="4F6DF9E5" w:rsidR="00743835" w:rsidRPr="00B266B0" w:rsidRDefault="00446C3A" w:rsidP="0074383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35" w:rsidRPr="00001D09">
        <w:rPr>
          <w:rFonts w:ascii="Arial" w:hAnsi="Arial" w:cs="Arial"/>
          <w:b/>
          <w:bCs/>
          <w:sz w:val="24"/>
        </w:rPr>
        <w:t>Netw_Energy_NR</w:t>
      </w:r>
      <w:proofErr w:type="spellEnd"/>
      <w:r w:rsidR="00703689">
        <w:rPr>
          <w:rFonts w:ascii="Arial" w:hAnsi="Arial" w:cs="Arial"/>
          <w:b/>
          <w:bCs/>
          <w:sz w:val="24"/>
        </w:rPr>
        <w:t>-Core</w:t>
      </w:r>
      <w:r w:rsidR="00743835" w:rsidRPr="00112F1A">
        <w:rPr>
          <w:rFonts w:ascii="Arial" w:hAnsi="Arial" w:cs="Arial"/>
          <w:b/>
          <w:bCs/>
          <w:sz w:val="24"/>
        </w:rPr>
        <w:t xml:space="preserve"> </w:t>
      </w:r>
      <w:r w:rsidR="00743835">
        <w:rPr>
          <w:rFonts w:ascii="Arial" w:hAnsi="Arial" w:cs="Arial"/>
          <w:b/>
          <w:bCs/>
          <w:sz w:val="24"/>
        </w:rPr>
        <w:t>- Release 18</w:t>
      </w:r>
    </w:p>
    <w:p w14:paraId="6FEB19D6" w14:textId="2314FC6B" w:rsidR="00446C3A" w:rsidRPr="00B266B0" w:rsidRDefault="00446C3A" w:rsidP="00743835">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B3407F" w14:textId="428E444E" w:rsidR="00FA6266" w:rsidRDefault="00D73304" w:rsidP="00FA6266">
      <w:r>
        <w:t xml:space="preserve">In this contribution, we address the </w:t>
      </w:r>
      <w:r w:rsidR="00B52C05">
        <w:t xml:space="preserve">following </w:t>
      </w:r>
      <w:r>
        <w:t xml:space="preserve">open issues </w:t>
      </w:r>
      <w:r w:rsidR="00AE54D6">
        <w:t>listed by the rapporteur on Cell DTX/DRX</w:t>
      </w:r>
      <w:r w:rsidR="00B52C05">
        <w:t xml:space="preserve"> except for </w:t>
      </w:r>
      <w:r w:rsidR="007F254D">
        <w:t xml:space="preserve">greyed </w:t>
      </w:r>
      <w:r w:rsidR="00AA2A73">
        <w:t xml:space="preserve">ones </w:t>
      </w:r>
      <w:r w:rsidR="00AB70A2">
        <w:t xml:space="preserve">on multiple patterns which </w:t>
      </w:r>
      <w:r w:rsidR="0070212A">
        <w:t>are</w:t>
      </w:r>
      <w:r w:rsidR="00AB70A2">
        <w:t xml:space="preserve"> </w:t>
      </w:r>
      <w:r w:rsidR="00B6523C">
        <w:t xml:space="preserve">discussed in </w:t>
      </w:r>
      <w:r w:rsidR="00AB70A2">
        <w:t xml:space="preserve">the </w:t>
      </w:r>
      <w:r w:rsidR="00B6523C">
        <w:t>j</w:t>
      </w:r>
      <w:r w:rsidR="00B6523C">
        <w:rPr>
          <w:rFonts w:hint="eastAsia"/>
          <w:lang w:eastAsia="zh-CN"/>
        </w:rPr>
        <w:t>oin</w:t>
      </w:r>
      <w:r w:rsidR="00B6523C">
        <w:t xml:space="preserve">t paper </w:t>
      </w:r>
      <w:r w:rsidR="00AF3369">
        <w:rPr>
          <w:rFonts w:hint="eastAsia"/>
          <w:lang w:val="en-US" w:eastAsia="zh-CN"/>
        </w:rPr>
        <w:t>[</w:t>
      </w:r>
      <w:r w:rsidR="00521607">
        <w:rPr>
          <w:lang w:val="en-US" w:eastAsia="zh-CN"/>
        </w:rPr>
        <w:t>1</w:t>
      </w:r>
      <w:r w:rsidR="00B6523C">
        <w:t>]</w:t>
      </w:r>
      <w:r w:rsidR="00E5016F">
        <w:t xml:space="preserve"> and the ones resolved from the running CR discussions</w:t>
      </w:r>
      <w:r w:rsidR="00AE54D6">
        <w:t>:</w:t>
      </w:r>
    </w:p>
    <w:tbl>
      <w:tblPr>
        <w:tblStyle w:val="TableGrid"/>
        <w:tblW w:w="0" w:type="auto"/>
        <w:tblLook w:val="04A0" w:firstRow="1" w:lastRow="0" w:firstColumn="1" w:lastColumn="0" w:noHBand="0" w:noVBand="1"/>
      </w:tblPr>
      <w:tblGrid>
        <w:gridCol w:w="9631"/>
      </w:tblGrid>
      <w:tr w:rsidR="00AE54D6" w14:paraId="42CB76D2" w14:textId="77777777" w:rsidTr="00AE54D6">
        <w:tc>
          <w:tcPr>
            <w:tcW w:w="9631" w:type="dxa"/>
          </w:tcPr>
          <w:p w14:paraId="44342D54" w14:textId="77777777" w:rsidR="00B6523C" w:rsidRDefault="00B6523C" w:rsidP="00AE54D6">
            <w:pPr>
              <w:rPr>
                <w:b/>
                <w:bCs/>
                <w:u w:val="single"/>
              </w:rPr>
            </w:pPr>
            <w:r>
              <w:rPr>
                <w:b/>
                <w:bCs/>
                <w:u w:val="single"/>
              </w:rPr>
              <w:t>MAC:</w:t>
            </w:r>
          </w:p>
          <w:p w14:paraId="23E9D4CC" w14:textId="1ADDFF27" w:rsidR="00AE54D6" w:rsidRPr="00A52B12" w:rsidRDefault="00AE54D6" w:rsidP="00AE54D6">
            <w:pPr>
              <w:rPr>
                <w:b/>
                <w:bCs/>
                <w:color w:val="808080" w:themeColor="background1" w:themeShade="80"/>
                <w:lang w:eastAsia="zh-CN"/>
              </w:rPr>
            </w:pPr>
            <w:r w:rsidRPr="00A52B12">
              <w:rPr>
                <w:b/>
                <w:bCs/>
                <w:color w:val="808080" w:themeColor="background1" w:themeShade="80"/>
                <w:u w:val="single"/>
              </w:rPr>
              <w:t>Issue 1:</w:t>
            </w:r>
            <w:r w:rsidRPr="00A52B12">
              <w:rPr>
                <w:b/>
                <w:bCs/>
                <w:color w:val="808080" w:themeColor="background1" w:themeShade="80"/>
              </w:rPr>
              <w:t xml:space="preserve"> How RRC-based activation works when L1-based cell DTX/DRX activation is configured</w:t>
            </w:r>
            <w:r w:rsidR="00140C39">
              <w:rPr>
                <w:b/>
                <w:bCs/>
                <w:color w:val="808080" w:themeColor="background1" w:themeShade="80"/>
              </w:rPr>
              <w:t>.</w:t>
            </w:r>
          </w:p>
          <w:p w14:paraId="0D1B5D7B" w14:textId="77777777" w:rsidR="00AE54D6" w:rsidRPr="000D7FD6" w:rsidRDefault="00AE54D6" w:rsidP="00AE54D6">
            <w:pPr>
              <w:rPr>
                <w:b/>
                <w:bCs/>
                <w:lang w:eastAsia="zh-CN"/>
              </w:rPr>
            </w:pPr>
            <w:r w:rsidRPr="000D7FD6">
              <w:rPr>
                <w:b/>
                <w:bCs/>
                <w:u w:val="single"/>
              </w:rPr>
              <w:t>Issue 2:</w:t>
            </w:r>
            <w:r w:rsidRPr="000D7FD6">
              <w:rPr>
                <w:b/>
                <w:bCs/>
              </w:rPr>
              <w:t xml:space="preserve"> Whether a configured grant can be delivered to the HARQ entity before cell DRX activation.</w:t>
            </w:r>
          </w:p>
          <w:p w14:paraId="0033F387" w14:textId="77777777" w:rsidR="00AE54D6" w:rsidRPr="000D7FD6" w:rsidRDefault="00AE54D6" w:rsidP="00AE54D6">
            <w:pPr>
              <w:rPr>
                <w:b/>
                <w:bCs/>
                <w:lang w:eastAsia="zh-CN"/>
              </w:rPr>
            </w:pPr>
            <w:r w:rsidRPr="000D7FD6">
              <w:rPr>
                <w:b/>
                <w:bCs/>
                <w:u w:val="single"/>
              </w:rPr>
              <w:t>Issue 3:</w:t>
            </w:r>
            <w:r w:rsidRPr="000D7FD6">
              <w:t xml:space="preserve"> </w:t>
            </w:r>
            <w:r w:rsidRPr="000D7FD6">
              <w:rPr>
                <w:b/>
                <w:bCs/>
              </w:rPr>
              <w:t>whether to allow CG bundle transmission if only a part of a bundle overlaps with cell DRX Active Period</w:t>
            </w:r>
          </w:p>
          <w:p w14:paraId="650EB51E" w14:textId="77777777" w:rsidR="00B52C05" w:rsidRPr="00A52B12" w:rsidRDefault="00B52C05" w:rsidP="00B52C05">
            <w:pPr>
              <w:rPr>
                <w:b/>
                <w:bCs/>
                <w:color w:val="808080" w:themeColor="background1" w:themeShade="80"/>
                <w:lang w:eastAsia="zh-CN"/>
              </w:rPr>
            </w:pPr>
            <w:r w:rsidRPr="00A52B12">
              <w:rPr>
                <w:b/>
                <w:bCs/>
                <w:color w:val="808080" w:themeColor="background1" w:themeShade="80"/>
                <w:u w:val="single"/>
              </w:rPr>
              <w:t>Issue 4:</w:t>
            </w:r>
            <w:r w:rsidRPr="00A52B12">
              <w:rPr>
                <w:b/>
                <w:bCs/>
                <w:color w:val="808080" w:themeColor="background1" w:themeShade="80"/>
              </w:rPr>
              <w:t xml:space="preserve"> whether to support multiple cell DTX/DRX pattern configurations.</w:t>
            </w:r>
          </w:p>
          <w:p w14:paraId="06D4CC19" w14:textId="08D9C7C3" w:rsidR="00B52C05" w:rsidRDefault="00B52C05" w:rsidP="00B52C05">
            <w:pPr>
              <w:rPr>
                <w:b/>
                <w:bCs/>
                <w:lang w:eastAsia="zh-CN"/>
              </w:rPr>
            </w:pPr>
            <w:r>
              <w:rPr>
                <w:b/>
                <w:bCs/>
                <w:u w:val="single"/>
              </w:rPr>
              <w:t>Issue 5:</w:t>
            </w:r>
            <w:r>
              <w:rPr>
                <w:b/>
                <w:bCs/>
              </w:rPr>
              <w:t xml:space="preserve"> whether there is a need to capture the activation processing delay after reception of an activation </w:t>
            </w:r>
            <w:proofErr w:type="gramStart"/>
            <w:r w:rsidR="000D7FD6">
              <w:rPr>
                <w:b/>
                <w:bCs/>
              </w:rPr>
              <w:t>indication</w:t>
            </w:r>
            <w:r>
              <w:rPr>
                <w:b/>
                <w:bCs/>
              </w:rPr>
              <w:t>, or</w:t>
            </w:r>
            <w:proofErr w:type="gramEnd"/>
            <w:r>
              <w:rPr>
                <w:b/>
                <w:bCs/>
              </w:rPr>
              <w:t xml:space="preserve"> rely on TS 38.213 to provide the indication to higher layers timely.</w:t>
            </w:r>
          </w:p>
          <w:p w14:paraId="6DC66202" w14:textId="77777777" w:rsidR="00B52C05" w:rsidRDefault="00B52C05" w:rsidP="00B52C05">
            <w:pPr>
              <w:rPr>
                <w:b/>
                <w:bCs/>
                <w:lang w:eastAsia="zh-CN"/>
              </w:rPr>
            </w:pPr>
            <w:r>
              <w:rPr>
                <w:b/>
                <w:bCs/>
                <w:u w:val="single"/>
              </w:rPr>
              <w:t>Issue 6:</w:t>
            </w:r>
            <w:r>
              <w:rPr>
                <w:b/>
                <w:bCs/>
              </w:rPr>
              <w:t xml:space="preserve"> Whether to allow configuring per SR configuration with whether SR can be transmitted during Cell DRX non-active </w:t>
            </w:r>
            <w:proofErr w:type="gramStart"/>
            <w:r>
              <w:rPr>
                <w:b/>
                <w:bCs/>
              </w:rPr>
              <w:t>period</w:t>
            </w:r>
            <w:proofErr w:type="gramEnd"/>
          </w:p>
          <w:p w14:paraId="007CC6D5" w14:textId="77777777" w:rsidR="00AE54D6" w:rsidRDefault="00B52C05" w:rsidP="00B52C05">
            <w:pPr>
              <w:rPr>
                <w:b/>
                <w:bCs/>
              </w:rPr>
            </w:pPr>
            <w:r>
              <w:rPr>
                <w:b/>
                <w:bCs/>
                <w:u w:val="single"/>
              </w:rPr>
              <w:t>Issue 7:</w:t>
            </w:r>
            <w:r>
              <w:rPr>
                <w:b/>
                <w:bCs/>
              </w:rPr>
              <w:t xml:space="preserve"> Any other impact on MAC timers.</w:t>
            </w:r>
          </w:p>
          <w:p w14:paraId="0226DD30" w14:textId="72732B7B" w:rsidR="0049476A" w:rsidRDefault="0049476A" w:rsidP="00B52C05">
            <w:pPr>
              <w:rPr>
                <w:b/>
                <w:bCs/>
              </w:rPr>
            </w:pPr>
            <w:r>
              <w:rPr>
                <w:b/>
                <w:bCs/>
              </w:rPr>
              <w:t>RRC:</w:t>
            </w:r>
          </w:p>
          <w:p w14:paraId="6F630DF3" w14:textId="77777777" w:rsidR="0049476A" w:rsidRPr="00A52B12" w:rsidRDefault="0049476A" w:rsidP="0049476A">
            <w:pPr>
              <w:rPr>
                <w:b/>
                <w:bCs/>
                <w:color w:val="808080" w:themeColor="background1" w:themeShade="80"/>
                <w:u w:val="single"/>
                <w:lang w:eastAsia="zh-CN"/>
              </w:rPr>
            </w:pPr>
            <w:r w:rsidRPr="00A52B12">
              <w:rPr>
                <w:b/>
                <w:bCs/>
                <w:color w:val="808080" w:themeColor="background1" w:themeShade="80"/>
                <w:u w:val="single"/>
              </w:rPr>
              <w:t>Issue 1-1:</w:t>
            </w:r>
            <w:r w:rsidRPr="00A52B12">
              <w:rPr>
                <w:b/>
                <w:bCs/>
                <w:color w:val="808080" w:themeColor="background1" w:themeShade="80"/>
              </w:rPr>
              <w:t xml:space="preserve"> Configuration of cell DTX/DRX per serving cell vs per MAC entity.</w:t>
            </w:r>
          </w:p>
          <w:p w14:paraId="461B0F53" w14:textId="77777777" w:rsidR="0049476A" w:rsidRPr="00A52B12" w:rsidRDefault="0049476A" w:rsidP="0049476A">
            <w:pPr>
              <w:rPr>
                <w:b/>
                <w:bCs/>
                <w:color w:val="808080" w:themeColor="background1" w:themeShade="80"/>
              </w:rPr>
            </w:pPr>
            <w:r w:rsidRPr="00A52B12">
              <w:rPr>
                <w:b/>
                <w:bCs/>
                <w:color w:val="808080" w:themeColor="background1" w:themeShade="80"/>
                <w:u w:val="single"/>
              </w:rPr>
              <w:t>Issue 1-2:</w:t>
            </w:r>
            <w:r w:rsidRPr="00A52B12">
              <w:rPr>
                <w:b/>
                <w:bCs/>
                <w:color w:val="808080" w:themeColor="background1" w:themeShade="80"/>
              </w:rPr>
              <w:t xml:space="preserve"> Explicit vs implicit activation based on RRC and relation to L1 activation (how UE derives NW L1 capability and is there a need of explicit RRC indication that the NW will use L1).</w:t>
            </w:r>
          </w:p>
          <w:p w14:paraId="1727BA4C" w14:textId="77777777" w:rsidR="0049476A" w:rsidRPr="00A52B12" w:rsidRDefault="0049476A" w:rsidP="0049476A">
            <w:pPr>
              <w:rPr>
                <w:b/>
                <w:bCs/>
                <w:color w:val="808080" w:themeColor="background1" w:themeShade="80"/>
              </w:rPr>
            </w:pPr>
            <w:r w:rsidRPr="00A52B12">
              <w:rPr>
                <w:b/>
                <w:bCs/>
                <w:color w:val="808080" w:themeColor="background1" w:themeShade="80"/>
                <w:u w:val="single"/>
              </w:rPr>
              <w:t>Issue 1-3:</w:t>
            </w:r>
            <w:r w:rsidRPr="00A52B12">
              <w:rPr>
                <w:b/>
                <w:bCs/>
                <w:color w:val="808080" w:themeColor="background1" w:themeShade="80"/>
              </w:rPr>
              <w:t xml:space="preserve"> Is deactivation by RRC performed only by deconfiguration, or should we have an explicit RRC deactivation without deconfiguration option (to later activate the same configuration by RRC).</w:t>
            </w:r>
          </w:p>
          <w:p w14:paraId="6A22B299" w14:textId="7DF5D940" w:rsidR="0049476A" w:rsidRDefault="0049476A" w:rsidP="0049476A">
            <w:pPr>
              <w:rPr>
                <w:b/>
                <w:bCs/>
              </w:rPr>
            </w:pPr>
            <w:r>
              <w:rPr>
                <w:b/>
                <w:bCs/>
                <w:u w:val="single"/>
              </w:rPr>
              <w:t>Issue 1-4:</w:t>
            </w:r>
            <w:r>
              <w:rPr>
                <w:b/>
                <w:bCs/>
              </w:rPr>
              <w:t xml:space="preserve"> Is the stage 3 alignment description needed.</w:t>
            </w:r>
            <w:r w:rsidR="00267202">
              <w:rPr>
                <w:b/>
                <w:bCs/>
              </w:rPr>
              <w:t xml:space="preserve"> </w:t>
            </w:r>
          </w:p>
          <w:p w14:paraId="31448508" w14:textId="048044E5" w:rsidR="00267202" w:rsidRDefault="00267202" w:rsidP="0049476A">
            <w:pPr>
              <w:rPr>
                <w:b/>
                <w:bCs/>
              </w:rPr>
            </w:pPr>
            <w:r>
              <w:rPr>
                <w:i/>
                <w:iCs/>
              </w:rPr>
              <w:t xml:space="preserve">Understanding is that alignment means that the cell DTX/DRX and C-DRX periodicity should be multiple of each other.   </w:t>
            </w:r>
            <w:r>
              <w:rPr>
                <w:i/>
                <w:iCs/>
                <w:highlight w:val="yellow"/>
              </w:rPr>
              <w:t>FFS if we anything needs to be specified in stage 3 (</w:t>
            </w:r>
            <w:proofErr w:type="gramStart"/>
            <w:r>
              <w:rPr>
                <w:i/>
                <w:iCs/>
                <w:highlight w:val="yellow"/>
              </w:rPr>
              <w:t>i.e.</w:t>
            </w:r>
            <w:proofErr w:type="gramEnd"/>
            <w:r>
              <w:rPr>
                <w:i/>
                <w:iCs/>
                <w:highlight w:val="yellow"/>
              </w:rPr>
              <w:t xml:space="preserve"> in IE description)</w:t>
            </w:r>
          </w:p>
          <w:p w14:paraId="3220C89F" w14:textId="77777777" w:rsidR="00F43986" w:rsidRDefault="00F43986" w:rsidP="00F43986">
            <w:pPr>
              <w:rPr>
                <w:b/>
                <w:bCs/>
                <w:lang w:eastAsia="zh-CN"/>
              </w:rPr>
            </w:pPr>
            <w:r>
              <w:rPr>
                <w:b/>
                <w:bCs/>
                <w:u w:val="single"/>
              </w:rPr>
              <w:t>Issue 1-5:</w:t>
            </w:r>
            <w:r>
              <w:rPr>
                <w:b/>
                <w:bCs/>
              </w:rPr>
              <w:t xml:space="preserve"> Whether the start offset (and slot offset) configuration should be the same for cell DTX and cell DRX.</w:t>
            </w:r>
          </w:p>
          <w:p w14:paraId="2EBD3A67" w14:textId="77777777" w:rsidR="00F43986" w:rsidRDefault="00F43986" w:rsidP="00F43986">
            <w:r>
              <w:t xml:space="preserve">Based on the following agreement: </w:t>
            </w:r>
          </w:p>
          <w:p w14:paraId="2C765590" w14:textId="77777777" w:rsidR="00F43986" w:rsidRDefault="00F43986" w:rsidP="00F43986">
            <w:pPr>
              <w:rPr>
                <w:i/>
                <w:iCs/>
              </w:rPr>
            </w:pPr>
            <w:r>
              <w:rPr>
                <w:i/>
                <w:iCs/>
              </w:rPr>
              <w:t xml:space="preserve">On-duration and Cycle parameters are common between cell DTX and DRX, when both are configured.  </w:t>
            </w:r>
            <w:r>
              <w:rPr>
                <w:i/>
                <w:iCs/>
                <w:highlight w:val="yellow"/>
              </w:rPr>
              <w:t xml:space="preserve">FFS if we have different start offset configuration for cell DTX and cell </w:t>
            </w:r>
            <w:proofErr w:type="gramStart"/>
            <w:r>
              <w:rPr>
                <w:i/>
                <w:iCs/>
                <w:highlight w:val="yellow"/>
              </w:rPr>
              <w:t>DRX</w:t>
            </w:r>
            <w:proofErr w:type="gramEnd"/>
          </w:p>
          <w:p w14:paraId="52BD4E7A" w14:textId="77777777" w:rsidR="00F43986" w:rsidRDefault="00F43986" w:rsidP="00F43986">
            <w:pPr>
              <w:rPr>
                <w:b/>
                <w:bCs/>
              </w:rPr>
            </w:pPr>
            <w:r>
              <w:rPr>
                <w:b/>
                <w:bCs/>
                <w:u w:val="single"/>
              </w:rPr>
              <w:lastRenderedPageBreak/>
              <w:t>Issue 1-6:</w:t>
            </w:r>
            <w:r>
              <w:rPr>
                <w:b/>
                <w:bCs/>
              </w:rPr>
              <w:t xml:space="preserve"> Whether standalone cell DRX is needed.</w:t>
            </w:r>
          </w:p>
          <w:p w14:paraId="43787E01" w14:textId="77777777" w:rsidR="00F43986" w:rsidRDefault="00F43986" w:rsidP="00F43986">
            <w:r>
              <w:t>If the start offset is decided to be the same and based on the following agreement:</w:t>
            </w:r>
          </w:p>
          <w:p w14:paraId="0086C47C" w14:textId="77777777" w:rsidR="00F43986" w:rsidRDefault="00F43986" w:rsidP="00F43986">
            <w:pPr>
              <w:rPr>
                <w:i/>
                <w:iCs/>
              </w:rPr>
            </w:pPr>
            <w:r>
              <w:rPr>
                <w:i/>
                <w:iCs/>
              </w:rPr>
              <w:t>Separate DTX and DRX configuration means that the features can be enabled separately (</w:t>
            </w:r>
            <w:proofErr w:type="gramStart"/>
            <w:r>
              <w:rPr>
                <w:i/>
                <w:iCs/>
                <w:highlight w:val="yellow"/>
              </w:rPr>
              <w:t>i.e.</w:t>
            </w:r>
            <w:proofErr w:type="gramEnd"/>
            <w:r>
              <w:rPr>
                <w:i/>
                <w:iCs/>
                <w:highlight w:val="yellow"/>
              </w:rPr>
              <w:t xml:space="preserve"> Cell DTX can be configured without Cell DRX</w:t>
            </w:r>
            <w:r>
              <w:rPr>
                <w:i/>
                <w:iCs/>
              </w:rPr>
              <w:t>)</w:t>
            </w:r>
          </w:p>
          <w:p w14:paraId="59F95A11" w14:textId="77777777" w:rsidR="00AA2A73" w:rsidRDefault="00AA2A73" w:rsidP="00AA2A73">
            <w:pPr>
              <w:rPr>
                <w:b/>
                <w:bCs/>
                <w:u w:val="single"/>
                <w:lang w:eastAsia="zh-CN"/>
              </w:rPr>
            </w:pPr>
            <w:r>
              <w:rPr>
                <w:b/>
                <w:bCs/>
                <w:u w:val="single"/>
              </w:rPr>
              <w:t>Issue 1-7:</w:t>
            </w:r>
            <w:r>
              <w:rPr>
                <w:b/>
                <w:bCs/>
              </w:rPr>
              <w:t xml:space="preserve"> Whether the fields in </w:t>
            </w:r>
            <w:proofErr w:type="spellStart"/>
            <w:r>
              <w:rPr>
                <w:b/>
                <w:bCs/>
                <w:i/>
                <w:iCs/>
              </w:rPr>
              <w:t>cellDTX</w:t>
            </w:r>
            <w:proofErr w:type="spellEnd"/>
            <w:r>
              <w:rPr>
                <w:b/>
                <w:bCs/>
                <w:i/>
                <w:iCs/>
              </w:rPr>
              <w:t>-config</w:t>
            </w:r>
            <w:r>
              <w:rPr>
                <w:b/>
                <w:bCs/>
              </w:rPr>
              <w:t xml:space="preserve"> should be optional or mandatory.</w:t>
            </w:r>
          </w:p>
          <w:p w14:paraId="4E0120EE" w14:textId="77777777" w:rsidR="00AA2A73" w:rsidRDefault="00AA2A73" w:rsidP="00AA2A73">
            <w:pPr>
              <w:rPr>
                <w:b/>
                <w:bCs/>
                <w:u w:val="single"/>
              </w:rPr>
            </w:pPr>
            <w:r>
              <w:rPr>
                <w:b/>
                <w:bCs/>
                <w:u w:val="single"/>
              </w:rPr>
              <w:t>Issue 1-8:</w:t>
            </w:r>
            <w:r>
              <w:rPr>
                <w:b/>
                <w:bCs/>
              </w:rPr>
              <w:t xml:space="preserve"> Consider a simplification of cell DTX/DRX RRC configuration IE once issues 1-5, 1-6 and 1-7 are resolved.</w:t>
            </w:r>
          </w:p>
          <w:p w14:paraId="1C5933BD" w14:textId="77777777" w:rsidR="00AA2A73" w:rsidRDefault="00AA2A73" w:rsidP="00AA2A73">
            <w:pPr>
              <w:rPr>
                <w:b/>
                <w:bCs/>
              </w:rPr>
            </w:pPr>
            <w:r>
              <w:rPr>
                <w:b/>
                <w:bCs/>
                <w:u w:val="single"/>
              </w:rPr>
              <w:t>Issue 1-9:</w:t>
            </w:r>
            <w:r>
              <w:rPr>
                <w:b/>
                <w:bCs/>
              </w:rPr>
              <w:t xml:space="preserve"> Whether to capture in RRC that the focus was on the case where cell DTX in RRC can only be configured when C-DRX is configured.</w:t>
            </w:r>
          </w:p>
          <w:p w14:paraId="25229501" w14:textId="77777777" w:rsidR="00AA2A73" w:rsidRDefault="00AA2A73" w:rsidP="00AA2A73">
            <w:pPr>
              <w:rPr>
                <w:b/>
                <w:bCs/>
              </w:rPr>
            </w:pPr>
            <w:r>
              <w:rPr>
                <w:b/>
                <w:bCs/>
                <w:u w:val="single"/>
              </w:rPr>
              <w:t>Issue 1-10:</w:t>
            </w:r>
            <w:r>
              <w:rPr>
                <w:b/>
                <w:bCs/>
              </w:rPr>
              <w:t xml:space="preserve"> Whether we specify impact to the dual C-DRX case (</w:t>
            </w:r>
            <w:proofErr w:type="spellStart"/>
            <w:r>
              <w:rPr>
                <w:b/>
                <w:bCs/>
              </w:rPr>
              <w:t>SCell</w:t>
            </w:r>
            <w:proofErr w:type="spellEnd"/>
            <w:r>
              <w:rPr>
                <w:b/>
                <w:bCs/>
              </w:rPr>
              <w:t xml:space="preserve"> with different onDuration/inactivity timers).</w:t>
            </w:r>
          </w:p>
          <w:p w14:paraId="32D4744B" w14:textId="77777777" w:rsidR="00AA2A73" w:rsidRPr="00A52B12" w:rsidRDefault="00AA2A73" w:rsidP="00AA2A73">
            <w:pPr>
              <w:rPr>
                <w:b/>
                <w:bCs/>
                <w:color w:val="808080" w:themeColor="background1" w:themeShade="80"/>
                <w:lang w:eastAsia="zh-CN"/>
              </w:rPr>
            </w:pPr>
            <w:r w:rsidRPr="00A52B12">
              <w:rPr>
                <w:b/>
                <w:bCs/>
                <w:color w:val="808080" w:themeColor="background1" w:themeShade="80"/>
                <w:u w:val="single"/>
              </w:rPr>
              <w:t>Issue 1-11:</w:t>
            </w:r>
            <w:r w:rsidRPr="00A52B12">
              <w:rPr>
                <w:b/>
                <w:bCs/>
                <w:color w:val="808080" w:themeColor="background1" w:themeShade="80"/>
              </w:rPr>
              <w:t xml:space="preserve"> Whether multiple configurations of cell DTX or DRX will be supported.</w:t>
            </w:r>
          </w:p>
          <w:p w14:paraId="28DD09BE" w14:textId="4B5457C4" w:rsidR="00B6523C" w:rsidRDefault="00AA2A73" w:rsidP="00FC7A5B">
            <w:r w:rsidRPr="00982DA8">
              <w:rPr>
                <w:b/>
                <w:bCs/>
                <w:color w:val="808080" w:themeColor="background1" w:themeShade="80"/>
                <w:u w:val="single"/>
              </w:rPr>
              <w:t>Issue 1-12:</w:t>
            </w:r>
            <w:r w:rsidRPr="00982DA8">
              <w:rPr>
                <w:b/>
                <w:bCs/>
                <w:color w:val="808080" w:themeColor="background1" w:themeShade="80"/>
              </w:rPr>
              <w:t xml:space="preserve"> Whether to change </w:t>
            </w:r>
            <w:proofErr w:type="spellStart"/>
            <w:r w:rsidRPr="00982DA8">
              <w:rPr>
                <w:b/>
                <w:bCs/>
                <w:i/>
                <w:iCs/>
                <w:color w:val="808080" w:themeColor="background1" w:themeShade="80"/>
              </w:rPr>
              <w:t>cellBarredNES</w:t>
            </w:r>
            <w:proofErr w:type="spellEnd"/>
            <w:r w:rsidRPr="00982DA8">
              <w:rPr>
                <w:b/>
                <w:bCs/>
                <w:color w:val="808080" w:themeColor="background1" w:themeShade="80"/>
              </w:rPr>
              <w:t xml:space="preserve"> to a single ENUM value.</w:t>
            </w:r>
          </w:p>
        </w:tc>
      </w:tr>
    </w:tbl>
    <w:p w14:paraId="143EFBF2" w14:textId="77777777" w:rsidR="00AE54D6" w:rsidRDefault="00AE54D6" w:rsidP="00FA6266"/>
    <w:p w14:paraId="7D484B6E" w14:textId="7A0F4535" w:rsidR="009339CB" w:rsidRPr="006E13D1" w:rsidRDefault="009339CB" w:rsidP="009339CB">
      <w:pPr>
        <w:pStyle w:val="Heading1"/>
      </w:pPr>
      <w:r w:rsidRPr="006E13D1">
        <w:t>2</w:t>
      </w:r>
      <w:r w:rsidRPr="006E13D1">
        <w:tab/>
      </w:r>
      <w:r w:rsidR="00F81E74">
        <w:t>Discussion</w:t>
      </w:r>
    </w:p>
    <w:p w14:paraId="7A1225A9" w14:textId="45FCC036" w:rsidR="00AF5060" w:rsidRDefault="009339CB" w:rsidP="00EB7C33">
      <w:pPr>
        <w:pStyle w:val="Heading2"/>
      </w:pPr>
      <w:r w:rsidRPr="0074145D">
        <w:t>2.1</w:t>
      </w:r>
      <w:r w:rsidRPr="0074145D">
        <w:tab/>
      </w:r>
      <w:r w:rsidR="002255CB">
        <w:t>MAC</w:t>
      </w:r>
      <w:r w:rsidR="002255CB">
        <w:rPr>
          <w:rFonts w:hint="eastAsia"/>
          <w:lang w:eastAsia="zh-CN"/>
        </w:rPr>
        <w:t xml:space="preserve"> </w:t>
      </w:r>
      <w:r w:rsidR="002255CB">
        <w:rPr>
          <w:lang w:eastAsia="zh-CN"/>
        </w:rPr>
        <w:t>open issues</w:t>
      </w:r>
    </w:p>
    <w:tbl>
      <w:tblPr>
        <w:tblStyle w:val="TableGrid"/>
        <w:tblW w:w="0" w:type="auto"/>
        <w:tblLook w:val="04A0" w:firstRow="1" w:lastRow="0" w:firstColumn="1" w:lastColumn="0" w:noHBand="0" w:noVBand="1"/>
      </w:tblPr>
      <w:tblGrid>
        <w:gridCol w:w="9631"/>
      </w:tblGrid>
      <w:tr w:rsidR="00982DA8" w14:paraId="201699C6" w14:textId="77777777" w:rsidTr="00982DA8">
        <w:tc>
          <w:tcPr>
            <w:tcW w:w="9631" w:type="dxa"/>
          </w:tcPr>
          <w:p w14:paraId="511EA7C2" w14:textId="54793761" w:rsidR="00982DA8" w:rsidRDefault="00982DA8" w:rsidP="00982DA8">
            <w:pPr>
              <w:rPr>
                <w:b/>
                <w:bCs/>
                <w:u w:val="single"/>
              </w:rPr>
            </w:pPr>
            <w:r>
              <w:rPr>
                <w:b/>
                <w:bCs/>
                <w:u w:val="single"/>
              </w:rPr>
              <w:t>Issue 2:</w:t>
            </w:r>
            <w:r>
              <w:rPr>
                <w:b/>
                <w:bCs/>
              </w:rPr>
              <w:t xml:space="preserve"> Whether a configured grant can be delivered to the HARQ entity before cell DRX activation.</w:t>
            </w:r>
          </w:p>
        </w:tc>
      </w:tr>
    </w:tbl>
    <w:p w14:paraId="579F03EF" w14:textId="45A1BA6A" w:rsidR="00851CBD" w:rsidRPr="00A52B12" w:rsidRDefault="0042742F" w:rsidP="002255CB">
      <w:r>
        <w:t>The following has been included in the</w:t>
      </w:r>
      <w:r w:rsidR="00851CBD" w:rsidRPr="00A52B12">
        <w:t xml:space="preserve"> </w:t>
      </w:r>
      <w:r w:rsidR="00851CBD">
        <w:t xml:space="preserve">self-contained section </w:t>
      </w:r>
      <w:r>
        <w:t>i</w:t>
      </w:r>
      <w:r w:rsidR="00851CBD">
        <w:t xml:space="preserve">n the </w:t>
      </w:r>
      <w:r>
        <w:t xml:space="preserve">current </w:t>
      </w:r>
      <w:r w:rsidR="00851CBD">
        <w:t>running CR:</w:t>
      </w:r>
    </w:p>
    <w:tbl>
      <w:tblPr>
        <w:tblStyle w:val="TableGrid"/>
        <w:tblW w:w="0" w:type="auto"/>
        <w:tblLook w:val="04A0" w:firstRow="1" w:lastRow="0" w:firstColumn="1" w:lastColumn="0" w:noHBand="0" w:noVBand="1"/>
      </w:tblPr>
      <w:tblGrid>
        <w:gridCol w:w="9631"/>
      </w:tblGrid>
      <w:tr w:rsidR="00851CBD" w14:paraId="3D0E8A09" w14:textId="77777777" w:rsidTr="00851CBD">
        <w:tc>
          <w:tcPr>
            <w:tcW w:w="9631" w:type="dxa"/>
          </w:tcPr>
          <w:p w14:paraId="3E5B0B73" w14:textId="77777777" w:rsidR="00A02A9C" w:rsidRDefault="00A02A9C" w:rsidP="00A02A9C">
            <w:pPr>
              <w:overflowPunct w:val="0"/>
              <w:autoSpaceDE w:val="0"/>
              <w:autoSpaceDN w:val="0"/>
              <w:adjustRightInd w:val="0"/>
              <w:textAlignment w:val="baseline"/>
              <w:rPr>
                <w:rFonts w:eastAsia="Times New Roman"/>
                <w:lang w:eastAsia="ko-KR"/>
              </w:rPr>
            </w:pPr>
            <w:r>
              <w:rPr>
                <w:rFonts w:eastAsia="Times New Roman"/>
                <w:lang w:eastAsia="ko-KR"/>
              </w:rPr>
              <w:t xml:space="preserve">For each Serving Cell configured with </w:t>
            </w:r>
            <w:proofErr w:type="spellStart"/>
            <w:r>
              <w:rPr>
                <w:rFonts w:eastAsia="Times New Roman"/>
                <w:i/>
                <w:iCs/>
                <w:lang w:eastAsia="ja-JP"/>
              </w:rPr>
              <w:t>CellDRX</w:t>
            </w:r>
            <w:proofErr w:type="spellEnd"/>
            <w:r>
              <w:rPr>
                <w:rFonts w:eastAsia="Times New Roman"/>
                <w:i/>
                <w:iCs/>
                <w:lang w:eastAsia="ja-JP"/>
              </w:rPr>
              <w:t>-Config</w:t>
            </w:r>
            <w:r>
              <w:rPr>
                <w:rFonts w:eastAsia="Times New Roman"/>
                <w:lang w:eastAsia="ja-JP"/>
              </w:rPr>
              <w:t xml:space="preserve">, the </w:t>
            </w:r>
            <w:r>
              <w:rPr>
                <w:rFonts w:eastAsia="Times New Roman"/>
                <w:lang w:eastAsia="zh-CN"/>
              </w:rPr>
              <w:t>MAC entity</w:t>
            </w:r>
            <w:r>
              <w:rPr>
                <w:rFonts w:eastAsia="Times New Roman"/>
                <w:lang w:eastAsia="ja-JP"/>
              </w:rPr>
              <w:t xml:space="preserve"> shall:</w:t>
            </w:r>
          </w:p>
          <w:p w14:paraId="45D322C7" w14:textId="77777777" w:rsidR="00A02A9C" w:rsidRDefault="00A02A9C" w:rsidP="00A02A9C">
            <w:pPr>
              <w:pStyle w:val="B1"/>
              <w:rPr>
                <w:lang w:eastAsia="ja-JP"/>
              </w:rPr>
            </w:pPr>
            <w:r>
              <w:rPr>
                <w:lang w:eastAsia="ja-JP"/>
              </w:rPr>
              <w:t>1&gt;  if the Serving Cell is not in the cell DRX Active Period:</w:t>
            </w:r>
          </w:p>
          <w:p w14:paraId="4FEA0AA1" w14:textId="77777777" w:rsidR="00A02A9C" w:rsidRDefault="00A02A9C" w:rsidP="00A02A9C">
            <w:pPr>
              <w:pStyle w:val="B2"/>
              <w:rPr>
                <w:lang w:eastAsia="ja-JP"/>
              </w:rPr>
            </w:pPr>
            <w:r>
              <w:rPr>
                <w:lang w:eastAsia="ja-JP"/>
              </w:rPr>
              <w:t>2&gt; not instruct the physical layer to signal the SR on a PUCCH resource for SR;</w:t>
            </w:r>
          </w:p>
          <w:p w14:paraId="60A69043" w14:textId="77777777" w:rsidR="00A02A9C" w:rsidRDefault="00A02A9C" w:rsidP="00A02A9C">
            <w:pPr>
              <w:pStyle w:val="B2"/>
              <w:rPr>
                <w:lang w:eastAsia="ja-JP"/>
              </w:rPr>
            </w:pPr>
            <w:r>
              <w:rPr>
                <w:lang w:eastAsia="ja-JP"/>
              </w:rPr>
              <w:t>2&gt; not increment the SR counter for a pending SR;</w:t>
            </w:r>
          </w:p>
          <w:p w14:paraId="70F94902" w14:textId="77777777" w:rsidR="00A02A9C" w:rsidRDefault="00A02A9C" w:rsidP="00A02A9C">
            <w:pPr>
              <w:pStyle w:val="B2"/>
              <w:rPr>
                <w:lang w:eastAsia="ja-JP"/>
              </w:rPr>
            </w:pPr>
            <w:r>
              <w:rPr>
                <w:lang w:eastAsia="ja-JP"/>
              </w:rPr>
              <w:t xml:space="preserve">2&gt; not </w:t>
            </w:r>
            <w:r>
              <w:t xml:space="preserve">start the </w:t>
            </w:r>
            <w:proofErr w:type="spellStart"/>
            <w:r>
              <w:rPr>
                <w:i/>
              </w:rPr>
              <w:t>sr-ProhibitTimer</w:t>
            </w:r>
            <w:proofErr w:type="spellEnd"/>
            <w:r>
              <w:rPr>
                <w:lang w:eastAsia="ja-JP"/>
              </w:rPr>
              <w:t xml:space="preserve"> for a pending SR;</w:t>
            </w:r>
          </w:p>
          <w:p w14:paraId="2672B66F" w14:textId="77777777" w:rsidR="00A02A9C" w:rsidRDefault="00A02A9C" w:rsidP="00A02A9C">
            <w:pPr>
              <w:pStyle w:val="B2"/>
              <w:rPr>
                <w:lang w:eastAsia="ja-JP"/>
              </w:rPr>
            </w:pPr>
            <w:r w:rsidRPr="00A52B12">
              <w:rPr>
                <w:highlight w:val="yellow"/>
                <w:lang w:eastAsia="ja-JP"/>
              </w:rPr>
              <w:t>2&gt; not deliver any configured uplink grant and the associated HARQ information to the HARQ entity;</w:t>
            </w:r>
          </w:p>
          <w:p w14:paraId="19CD7899" w14:textId="77777777" w:rsidR="00A02A9C" w:rsidRDefault="00A02A9C" w:rsidP="00A02A9C">
            <w:pPr>
              <w:pStyle w:val="B2"/>
              <w:rPr>
                <w:lang w:eastAsia="ja-JP"/>
              </w:rPr>
            </w:pPr>
            <w:r w:rsidRPr="00A52B12">
              <w:rPr>
                <w:highlight w:val="yellow"/>
                <w:lang w:eastAsia="ja-JP"/>
              </w:rPr>
              <w:t>2&gt; not obtain the MAC PDU to transmit from the Multiplexing and assembly entity for a configured uplink grant;</w:t>
            </w:r>
          </w:p>
          <w:p w14:paraId="7A9848DD" w14:textId="77777777" w:rsidR="00A02A9C" w:rsidRDefault="00A02A9C" w:rsidP="00A02A9C">
            <w:pPr>
              <w:pStyle w:val="B2"/>
              <w:rPr>
                <w:lang w:eastAsia="ja-JP"/>
              </w:rPr>
            </w:pPr>
            <w:r>
              <w:rPr>
                <w:lang w:eastAsia="ja-JP"/>
              </w:rPr>
              <w:t>2&gt; not instruct a HARQ process associated with a configured uplink grant to trigger a new transmission or a retransmission;</w:t>
            </w:r>
          </w:p>
          <w:p w14:paraId="3F304AD5" w14:textId="77777777" w:rsidR="00A02A9C" w:rsidRDefault="00A02A9C" w:rsidP="00A02A9C">
            <w:pPr>
              <w:pStyle w:val="B2"/>
            </w:pPr>
            <w:r>
              <w:t>2&gt;</w:t>
            </w:r>
            <w:r>
              <w:tab/>
              <w:t xml:space="preserve">not start or restart the </w:t>
            </w:r>
            <w:proofErr w:type="spellStart"/>
            <w:r>
              <w:rPr>
                <w:i/>
                <w:iCs/>
              </w:rPr>
              <w:t>configuredGrantTimer</w:t>
            </w:r>
            <w:proofErr w:type="spellEnd"/>
            <w:r>
              <w:t>, if configured;</w:t>
            </w:r>
          </w:p>
          <w:p w14:paraId="2EF661B1" w14:textId="483388D8" w:rsidR="00851CBD" w:rsidRDefault="00A02A9C" w:rsidP="00A52B12">
            <w:pPr>
              <w:pStyle w:val="B2"/>
              <w:rPr>
                <w:b/>
                <w:bCs/>
                <w:lang w:eastAsia="zh-CN"/>
              </w:rPr>
            </w:pPr>
            <w:r>
              <w:t xml:space="preserve">2&gt; not start or restart the </w:t>
            </w:r>
            <w:r>
              <w:rPr>
                <w:i/>
                <w:iCs/>
              </w:rPr>
              <w:t>cg-</w:t>
            </w:r>
            <w:proofErr w:type="spellStart"/>
            <w:r>
              <w:rPr>
                <w:i/>
                <w:iCs/>
              </w:rPr>
              <w:t>RetransmissionTimer</w:t>
            </w:r>
            <w:proofErr w:type="spellEnd"/>
            <w:r>
              <w:t>, if configured.</w:t>
            </w:r>
          </w:p>
        </w:tc>
      </w:tr>
    </w:tbl>
    <w:p w14:paraId="4C1EA090" w14:textId="3A67F62B" w:rsidR="00851CBD" w:rsidRDefault="0004005F" w:rsidP="002255CB">
      <w:pPr>
        <w:rPr>
          <w:lang w:eastAsia="zh-CN"/>
        </w:rPr>
      </w:pPr>
      <w:r>
        <w:rPr>
          <w:lang w:eastAsia="zh-CN"/>
        </w:rPr>
        <w:t xml:space="preserve">The question is whether we need </w:t>
      </w:r>
      <w:r w:rsidR="00A52B12">
        <w:rPr>
          <w:lang w:eastAsia="zh-CN"/>
        </w:rPr>
        <w:t>the bullet of not obtain MAC</w:t>
      </w:r>
      <w:r w:rsidR="00A52B12">
        <w:rPr>
          <w:rFonts w:hint="eastAsia"/>
          <w:lang w:eastAsia="zh-CN"/>
        </w:rPr>
        <w:t xml:space="preserve"> </w:t>
      </w:r>
      <w:r w:rsidR="00A52B12">
        <w:rPr>
          <w:lang w:eastAsia="zh-CN"/>
        </w:rPr>
        <w:t>PD</w:t>
      </w:r>
      <w:r w:rsidR="0060586D">
        <w:rPr>
          <w:lang w:eastAsia="zh-CN"/>
        </w:rPr>
        <w:t>. We also share the understanding that</w:t>
      </w:r>
      <w:r w:rsidR="0060586D" w:rsidRPr="0060586D">
        <w:rPr>
          <w:lang w:eastAsia="zh-CN"/>
        </w:rPr>
        <w:t xml:space="preserve"> </w:t>
      </w:r>
      <w:r w:rsidR="0060586D">
        <w:rPr>
          <w:lang w:eastAsia="zh-CN"/>
        </w:rPr>
        <w:t>the first highlighted bullet that the CG is not delivered if it does not overlap with active period</w:t>
      </w:r>
      <w:r w:rsidR="0062687A">
        <w:rPr>
          <w:lang w:eastAsia="zh-CN"/>
        </w:rPr>
        <w:t xml:space="preserve"> is enough. </w:t>
      </w:r>
      <w:r w:rsidR="0062687A">
        <w:rPr>
          <w:rFonts w:hint="eastAsia"/>
          <w:lang w:eastAsia="zh-CN"/>
        </w:rPr>
        <w:t>If</w:t>
      </w:r>
      <w:r w:rsidR="0062687A">
        <w:rPr>
          <w:lang w:eastAsia="zh-CN"/>
        </w:rPr>
        <w:t xml:space="preserve"> further clarification needed, it could be clarified it refers to the timing of the PUSCH</w:t>
      </w:r>
      <w:r w:rsidR="0062687A">
        <w:rPr>
          <w:rFonts w:hint="eastAsia"/>
          <w:lang w:eastAsia="zh-CN"/>
        </w:rPr>
        <w:t xml:space="preserve"> </w:t>
      </w:r>
      <w:r w:rsidR="0062687A">
        <w:rPr>
          <w:lang w:eastAsia="zh-CN"/>
        </w:rPr>
        <w:t>transmission of the configured grant, other than when the TB</w:t>
      </w:r>
      <w:r w:rsidR="0062687A">
        <w:rPr>
          <w:rFonts w:hint="eastAsia"/>
          <w:lang w:eastAsia="zh-CN"/>
        </w:rPr>
        <w:t xml:space="preserve"> </w:t>
      </w:r>
      <w:r w:rsidR="0062687A">
        <w:rPr>
          <w:lang w:eastAsia="zh-CN"/>
        </w:rPr>
        <w:t>is built since that is UE implementation specific.</w:t>
      </w:r>
    </w:p>
    <w:p w14:paraId="060444F9" w14:textId="25DA6A43" w:rsidR="00114ABD" w:rsidRDefault="00114ABD" w:rsidP="00114ABD">
      <w:pPr>
        <w:rPr>
          <w:lang w:eastAsia="zh-CN"/>
        </w:rPr>
      </w:pPr>
      <w:r w:rsidRPr="04839879">
        <w:rPr>
          <w:b/>
          <w:bCs/>
        </w:rPr>
        <w:t>Proposal 1</w:t>
      </w:r>
      <w:r>
        <w:t xml:space="preserve">: </w:t>
      </w:r>
      <w:r w:rsidR="0088244E">
        <w:t>C</w:t>
      </w:r>
      <w:r>
        <w:rPr>
          <w:lang w:eastAsia="zh-CN"/>
        </w:rPr>
        <w:t xml:space="preserve">larify </w:t>
      </w:r>
      <w:r w:rsidR="00E463FF">
        <w:rPr>
          <w:lang w:eastAsia="zh-CN"/>
        </w:rPr>
        <w:t xml:space="preserve">the bullet on not delver CG to HARQ entity </w:t>
      </w:r>
      <w:r>
        <w:rPr>
          <w:lang w:eastAsia="zh-CN"/>
        </w:rPr>
        <w:t>refers to PUSCH transmission time overlap with Active Period or not, other than the time when it processes of the TB</w:t>
      </w:r>
      <w:r w:rsidR="003E2C3B">
        <w:rPr>
          <w:lang w:eastAsia="zh-CN"/>
        </w:rPr>
        <w:t xml:space="preserve"> with the following changes</w:t>
      </w:r>
      <w:r>
        <w:rPr>
          <w:lang w:eastAsia="zh-CN"/>
        </w:rPr>
        <w:t>.</w:t>
      </w:r>
    </w:p>
    <w:tbl>
      <w:tblPr>
        <w:tblStyle w:val="TableGrid"/>
        <w:tblW w:w="0" w:type="auto"/>
        <w:tblLook w:val="04A0" w:firstRow="1" w:lastRow="0" w:firstColumn="1" w:lastColumn="0" w:noHBand="0" w:noVBand="1"/>
      </w:tblPr>
      <w:tblGrid>
        <w:gridCol w:w="9631"/>
      </w:tblGrid>
      <w:tr w:rsidR="0062687A" w14:paraId="5E883F41" w14:textId="77777777" w:rsidTr="0062687A">
        <w:tc>
          <w:tcPr>
            <w:tcW w:w="9631" w:type="dxa"/>
          </w:tcPr>
          <w:p w14:paraId="2C22FF21" w14:textId="6C668A66" w:rsidR="0062687A" w:rsidRPr="0062687A" w:rsidRDefault="0062687A" w:rsidP="0062687A">
            <w:pPr>
              <w:pStyle w:val="B2"/>
              <w:rPr>
                <w:lang w:eastAsia="ja-JP"/>
              </w:rPr>
            </w:pPr>
            <w:r w:rsidRPr="0062687A">
              <w:rPr>
                <w:lang w:eastAsia="ja-JP"/>
              </w:rPr>
              <w:t>2&gt; not deliver any configured uplink grant and the associated HARQ information to the HARQ entity</w:t>
            </w:r>
            <w:ins w:id="0" w:author="Chunli" w:date="2023-09-28T15:07:00Z">
              <w:r>
                <w:rPr>
                  <w:lang w:eastAsia="ja-JP"/>
                </w:rPr>
                <w:t xml:space="preserve"> if the </w:t>
              </w:r>
            </w:ins>
            <w:ins w:id="1" w:author="Chunli" w:date="2023-09-28T16:52:00Z">
              <w:r w:rsidR="00550FE6">
                <w:rPr>
                  <w:lang w:eastAsia="ja-JP"/>
                </w:rPr>
                <w:t xml:space="preserve">corresponding </w:t>
              </w:r>
            </w:ins>
            <w:ins w:id="2" w:author="Chunli" w:date="2023-09-28T15:07:00Z">
              <w:r>
                <w:rPr>
                  <w:lang w:eastAsia="ja-JP"/>
                </w:rPr>
                <w:t xml:space="preserve">PUSCH transmission does not fall into the </w:t>
              </w:r>
            </w:ins>
            <w:ins w:id="3" w:author="Chunli" w:date="2023-09-28T18:55:00Z">
              <w:r w:rsidR="003E54CE">
                <w:rPr>
                  <w:lang w:eastAsia="ja-JP"/>
                </w:rPr>
                <w:t xml:space="preserve">cell DRX </w:t>
              </w:r>
            </w:ins>
            <w:ins w:id="4" w:author="Chunli" w:date="2023-09-28T15:07:00Z">
              <w:r w:rsidR="008A6084">
                <w:rPr>
                  <w:lang w:eastAsia="ja-JP"/>
                </w:rPr>
                <w:t>Active Period</w:t>
              </w:r>
            </w:ins>
            <w:r w:rsidRPr="0062687A">
              <w:rPr>
                <w:lang w:eastAsia="ja-JP"/>
              </w:rPr>
              <w:t>;</w:t>
            </w:r>
          </w:p>
          <w:p w14:paraId="6FC7C973" w14:textId="5CE79FEB" w:rsidR="0062687A" w:rsidRDefault="0062687A" w:rsidP="0062687A">
            <w:pPr>
              <w:pStyle w:val="B2"/>
              <w:rPr>
                <w:lang w:eastAsia="zh-CN"/>
              </w:rPr>
            </w:pPr>
            <w:del w:id="5" w:author="Chunli" w:date="2023-09-28T15:07:00Z">
              <w:r w:rsidRPr="0062687A" w:rsidDel="0062687A">
                <w:rPr>
                  <w:lang w:eastAsia="ja-JP"/>
                </w:rPr>
                <w:lastRenderedPageBreak/>
                <w:delText>2&gt; not obtain the MAC PDU to transmit from the Multiplexing and assembly entity for a configured uplink grant;</w:delText>
              </w:r>
            </w:del>
          </w:p>
        </w:tc>
      </w:tr>
    </w:tbl>
    <w:p w14:paraId="33C01048" w14:textId="77777777" w:rsidR="0062687A" w:rsidRDefault="0062687A" w:rsidP="002255CB">
      <w:pPr>
        <w:rPr>
          <w:lang w:eastAsia="zh-CN"/>
        </w:rPr>
      </w:pPr>
    </w:p>
    <w:tbl>
      <w:tblPr>
        <w:tblStyle w:val="TableGrid"/>
        <w:tblW w:w="0" w:type="auto"/>
        <w:tblLook w:val="04A0" w:firstRow="1" w:lastRow="0" w:firstColumn="1" w:lastColumn="0" w:noHBand="0" w:noVBand="1"/>
      </w:tblPr>
      <w:tblGrid>
        <w:gridCol w:w="9631"/>
      </w:tblGrid>
      <w:tr w:rsidR="00982DA8" w14:paraId="0CE52CFB" w14:textId="77777777" w:rsidTr="00982DA8">
        <w:tc>
          <w:tcPr>
            <w:tcW w:w="9631" w:type="dxa"/>
          </w:tcPr>
          <w:p w14:paraId="30A389AB" w14:textId="1FD71A13" w:rsidR="00982DA8" w:rsidRDefault="00982DA8" w:rsidP="00982DA8">
            <w:pPr>
              <w:rPr>
                <w:b/>
                <w:bCs/>
                <w:u w:val="single"/>
              </w:rPr>
            </w:pPr>
            <w:r>
              <w:rPr>
                <w:b/>
                <w:bCs/>
                <w:u w:val="single"/>
              </w:rPr>
              <w:t>Issue 3:</w:t>
            </w:r>
            <w:r>
              <w:t xml:space="preserve"> </w:t>
            </w:r>
            <w:r>
              <w:rPr>
                <w:b/>
                <w:bCs/>
              </w:rPr>
              <w:t>whether to allow CG bundle transmission if only a part of a bundle overlaps with cell DRX Active Period</w:t>
            </w:r>
          </w:p>
        </w:tc>
      </w:tr>
    </w:tbl>
    <w:p w14:paraId="3518C0F7" w14:textId="511BBA6D" w:rsidR="000B0C73" w:rsidRDefault="00C978AD" w:rsidP="002255CB">
      <w:pPr>
        <w:rPr>
          <w:lang w:eastAsia="zh-CN"/>
        </w:rPr>
      </w:pPr>
      <w:r>
        <w:rPr>
          <w:lang w:eastAsia="zh-CN"/>
        </w:rPr>
        <w:t xml:space="preserve">For bundling, we believe it should be treated the same way as </w:t>
      </w:r>
      <w:r w:rsidR="007F5FE8">
        <w:rPr>
          <w:lang w:eastAsia="zh-CN"/>
        </w:rPr>
        <w:t xml:space="preserve">normal UL grant that transmission only happens when it is in Cell DRX Active Period. There are cases that even if the first transmission is not within the Active Time, the </w:t>
      </w:r>
      <w:r w:rsidR="000B0C73">
        <w:rPr>
          <w:lang w:eastAsia="zh-CN"/>
        </w:rPr>
        <w:t xml:space="preserve">following ones could be also for initial transmission </w:t>
      </w:r>
      <w:r w:rsidR="00D22883">
        <w:rPr>
          <w:lang w:eastAsia="zh-CN"/>
        </w:rPr>
        <w:t xml:space="preserve">with certain RV patterns </w:t>
      </w:r>
      <w:r w:rsidR="000B0C73">
        <w:rPr>
          <w:lang w:eastAsia="zh-CN"/>
        </w:rPr>
        <w:t>as well which is has already be specified in legacy. Thus</w:t>
      </w:r>
      <w:r w:rsidR="00D22883">
        <w:rPr>
          <w:lang w:eastAsia="zh-CN"/>
        </w:rPr>
        <w:t>,</w:t>
      </w:r>
      <w:r w:rsidR="000B0C73">
        <w:rPr>
          <w:lang w:eastAsia="zh-CN"/>
        </w:rPr>
        <w:t xml:space="preserve"> no special handling is needed. While if </w:t>
      </w:r>
      <w:r w:rsidR="00D22883">
        <w:rPr>
          <w:lang w:eastAsia="zh-CN"/>
        </w:rPr>
        <w:t>the following ones cannot be used for initial transmission if no TB is obtained, it has specified legacy behaviour as well.</w:t>
      </w:r>
    </w:p>
    <w:p w14:paraId="39359B6D" w14:textId="318C7B30" w:rsidR="00D22883" w:rsidRPr="00A52B12" w:rsidRDefault="00D22883" w:rsidP="002255CB">
      <w:pPr>
        <w:rPr>
          <w:lang w:eastAsia="zh-CN"/>
        </w:rPr>
      </w:pPr>
      <w:r w:rsidRPr="00664FCE">
        <w:rPr>
          <w:b/>
          <w:bCs/>
          <w:lang w:eastAsia="zh-CN"/>
        </w:rPr>
        <w:t xml:space="preserve">Proposal </w:t>
      </w:r>
      <w:r w:rsidR="002A07AC">
        <w:rPr>
          <w:b/>
          <w:bCs/>
          <w:lang w:eastAsia="zh-CN"/>
        </w:rPr>
        <w:t>2</w:t>
      </w:r>
      <w:r>
        <w:rPr>
          <w:lang w:eastAsia="zh-CN"/>
        </w:rPr>
        <w:t>:</w:t>
      </w:r>
      <w:r>
        <w:rPr>
          <w:rFonts w:hint="eastAsia"/>
          <w:lang w:eastAsia="zh-CN"/>
        </w:rPr>
        <w:t xml:space="preserve"> </w:t>
      </w:r>
      <w:r>
        <w:rPr>
          <w:lang w:eastAsia="zh-CN"/>
        </w:rPr>
        <w:t>no special handling needed for repetition</w:t>
      </w:r>
      <w:r w:rsidR="00664FCE">
        <w:rPr>
          <w:lang w:eastAsia="zh-CN"/>
        </w:rPr>
        <w:t>/bundling</w:t>
      </w:r>
      <w:r>
        <w:rPr>
          <w:lang w:eastAsia="zh-CN"/>
        </w:rPr>
        <w:t xml:space="preserve"> grant. </w:t>
      </w:r>
    </w:p>
    <w:tbl>
      <w:tblPr>
        <w:tblStyle w:val="TableGrid"/>
        <w:tblW w:w="0" w:type="auto"/>
        <w:tblLook w:val="04A0" w:firstRow="1" w:lastRow="0" w:firstColumn="1" w:lastColumn="0" w:noHBand="0" w:noVBand="1"/>
      </w:tblPr>
      <w:tblGrid>
        <w:gridCol w:w="9631"/>
      </w:tblGrid>
      <w:tr w:rsidR="00982DA8" w14:paraId="4E18806E" w14:textId="77777777" w:rsidTr="00982DA8">
        <w:tc>
          <w:tcPr>
            <w:tcW w:w="9631" w:type="dxa"/>
          </w:tcPr>
          <w:p w14:paraId="60739B45" w14:textId="54E800F2" w:rsidR="00982DA8" w:rsidRDefault="00982DA8" w:rsidP="00982DA8">
            <w:pPr>
              <w:rPr>
                <w:b/>
                <w:bCs/>
                <w:u w:val="single"/>
              </w:rPr>
            </w:pPr>
            <w:r>
              <w:rPr>
                <w:b/>
                <w:bCs/>
                <w:u w:val="single"/>
              </w:rPr>
              <w:t>Issue 5:</w:t>
            </w:r>
            <w:r>
              <w:rPr>
                <w:b/>
                <w:bCs/>
              </w:rPr>
              <w:t xml:space="preserve"> whether there is a need to capture the activation processing delay after reception of an activation </w:t>
            </w:r>
            <w:proofErr w:type="spellStart"/>
            <w:proofErr w:type="gramStart"/>
            <w:r>
              <w:rPr>
                <w:b/>
                <w:bCs/>
              </w:rPr>
              <w:t>idnication</w:t>
            </w:r>
            <w:proofErr w:type="spellEnd"/>
            <w:r>
              <w:rPr>
                <w:b/>
                <w:bCs/>
              </w:rPr>
              <w:t>, or</w:t>
            </w:r>
            <w:proofErr w:type="gramEnd"/>
            <w:r>
              <w:rPr>
                <w:b/>
                <w:bCs/>
              </w:rPr>
              <w:t xml:space="preserve"> rely on TS 38.213 to provide the indication to higher layers timely.</w:t>
            </w:r>
          </w:p>
        </w:tc>
      </w:tr>
    </w:tbl>
    <w:p w14:paraId="25F28140" w14:textId="49C60777" w:rsidR="00664FCE" w:rsidRDefault="00CA5285" w:rsidP="002255CB">
      <w:pPr>
        <w:rPr>
          <w:lang w:val="en-US" w:eastAsia="zh-CN"/>
        </w:rPr>
      </w:pPr>
      <w:r>
        <w:rPr>
          <w:lang w:val="en-US" w:eastAsia="zh-CN"/>
        </w:rPr>
        <w:t xml:space="preserve">It should be enough to </w:t>
      </w:r>
      <w:r w:rsidR="0065697A">
        <w:rPr>
          <w:lang w:val="en-US" w:eastAsia="zh-CN"/>
        </w:rPr>
        <w:t xml:space="preserve">have the reference to 38.213 </w:t>
      </w:r>
      <w:r w:rsidR="00D523A0">
        <w:rPr>
          <w:lang w:val="en-US" w:eastAsia="zh-CN"/>
        </w:rPr>
        <w:t xml:space="preserve">where it will be specified at which point the Cell DTX/DRX is considered as activated. </w:t>
      </w:r>
    </w:p>
    <w:p w14:paraId="3AE286B6" w14:textId="30D4E1EE" w:rsidR="00934E30" w:rsidRPr="00664FCE" w:rsidRDefault="00934E30" w:rsidP="002255CB">
      <w:pPr>
        <w:rPr>
          <w:lang w:val="en-US" w:eastAsia="zh-CN"/>
        </w:rPr>
      </w:pPr>
      <w:r w:rsidRPr="003D3889">
        <w:rPr>
          <w:b/>
          <w:bCs/>
          <w:lang w:val="en-US" w:eastAsia="zh-CN"/>
        </w:rPr>
        <w:t xml:space="preserve">Proposal </w:t>
      </w:r>
      <w:r w:rsidR="002A07AC">
        <w:rPr>
          <w:b/>
          <w:bCs/>
          <w:lang w:val="en-US" w:eastAsia="zh-CN"/>
        </w:rPr>
        <w:t>3</w:t>
      </w:r>
      <w:r>
        <w:rPr>
          <w:lang w:val="en-US" w:eastAsia="zh-CN"/>
        </w:rPr>
        <w:t xml:space="preserve">: </w:t>
      </w:r>
      <w:r w:rsidR="00A87AA9">
        <w:rPr>
          <w:lang w:val="en-US" w:eastAsia="zh-CN"/>
        </w:rPr>
        <w:t xml:space="preserve">Activation </w:t>
      </w:r>
      <w:r w:rsidR="00330FAB">
        <w:rPr>
          <w:lang w:val="en-US" w:eastAsia="zh-CN"/>
        </w:rPr>
        <w:t>delay is only captured in PHY.</w:t>
      </w:r>
    </w:p>
    <w:tbl>
      <w:tblPr>
        <w:tblStyle w:val="TableGrid"/>
        <w:tblW w:w="0" w:type="auto"/>
        <w:tblLook w:val="04A0" w:firstRow="1" w:lastRow="0" w:firstColumn="1" w:lastColumn="0" w:noHBand="0" w:noVBand="1"/>
      </w:tblPr>
      <w:tblGrid>
        <w:gridCol w:w="9631"/>
      </w:tblGrid>
      <w:tr w:rsidR="00036567" w14:paraId="0CDFA8F5" w14:textId="77777777" w:rsidTr="00036567">
        <w:tc>
          <w:tcPr>
            <w:tcW w:w="9631" w:type="dxa"/>
          </w:tcPr>
          <w:p w14:paraId="108D0403" w14:textId="4F3CC092" w:rsidR="00036567" w:rsidRDefault="00036567" w:rsidP="00036567">
            <w:pPr>
              <w:rPr>
                <w:b/>
                <w:bCs/>
                <w:u w:val="single"/>
              </w:rPr>
            </w:pPr>
            <w:r>
              <w:rPr>
                <w:b/>
                <w:bCs/>
                <w:u w:val="single"/>
              </w:rPr>
              <w:t>Issue 6:</w:t>
            </w:r>
            <w:r>
              <w:rPr>
                <w:b/>
                <w:bCs/>
              </w:rPr>
              <w:t xml:space="preserve"> Whether to allow configuring per SR configuration with whether SR can be transmitted during Cell DRX non-active period</w:t>
            </w:r>
          </w:p>
        </w:tc>
      </w:tr>
    </w:tbl>
    <w:p w14:paraId="10F05AEF" w14:textId="0C0C23DB" w:rsidR="00B86F06" w:rsidRDefault="00090D0D" w:rsidP="00D75A96">
      <w:r>
        <w:t>I</w:t>
      </w:r>
      <w:r w:rsidR="00643B36">
        <w:t xml:space="preserve">f agreed to </w:t>
      </w:r>
      <w:r w:rsidR="00421DF9">
        <w:t>allow SR during Cell DTX non-active time</w:t>
      </w:r>
      <w:r w:rsidR="00643B36">
        <w:t xml:space="preserve">, it should be ensured that the UE </w:t>
      </w:r>
      <w:r w:rsidR="005F2529">
        <w:t>will</w:t>
      </w:r>
      <w:r w:rsidR="00643B36">
        <w:t xml:space="preserve"> </w:t>
      </w:r>
      <w:r w:rsidR="002F3454">
        <w:t xml:space="preserve">monitor </w:t>
      </w:r>
      <w:r w:rsidR="00421DF9">
        <w:t xml:space="preserve">PDCCH </w:t>
      </w:r>
      <w:r w:rsidR="002F3454">
        <w:t xml:space="preserve">for SR responses </w:t>
      </w:r>
      <w:r w:rsidR="00421DF9">
        <w:t>after</w:t>
      </w:r>
      <w:r w:rsidR="002F3454">
        <w:t xml:space="preserve"> SR is sent. Otherwise</w:t>
      </w:r>
      <w:r w:rsidR="006070A4">
        <w:t>,</w:t>
      </w:r>
      <w:r w:rsidR="002F3454">
        <w:t xml:space="preserve"> it would not make sense.</w:t>
      </w:r>
      <w:r w:rsidR="00E419C7">
        <w:t xml:space="preserve"> It could be further discussed whether there could be some gap before the UE start</w:t>
      </w:r>
      <w:r w:rsidR="00112E79">
        <w:t>s</w:t>
      </w:r>
      <w:r w:rsidR="00E419C7">
        <w:t xml:space="preserve"> monitoring to allow NW wake up the Tx </w:t>
      </w:r>
      <w:r w:rsidR="00C7556B">
        <w:t>i</w:t>
      </w:r>
      <w:r w:rsidR="00C2262C">
        <w:t>f the cell is</w:t>
      </w:r>
      <w:r w:rsidR="00E419C7">
        <w:t xml:space="preserve"> also in </w:t>
      </w:r>
      <w:r w:rsidR="00C2262C">
        <w:t xml:space="preserve">Cell </w:t>
      </w:r>
      <w:r w:rsidR="00E419C7">
        <w:t xml:space="preserve">DTX non-active period </w:t>
      </w:r>
      <w:r w:rsidR="00C7556B">
        <w:t>since typically</w:t>
      </w:r>
      <w:r w:rsidR="00B90665">
        <w:t xml:space="preserve"> there would be some alignment for DTX and DRX configuration </w:t>
      </w:r>
      <w:r w:rsidR="00B3166B">
        <w:t>and</w:t>
      </w:r>
      <w:r w:rsidR="00E419C7">
        <w:t xml:space="preserve"> potential impact on SR prohibit timer.</w:t>
      </w:r>
    </w:p>
    <w:p w14:paraId="14E6CB6D" w14:textId="6D2681E7" w:rsidR="006045F3" w:rsidRDefault="009A5399" w:rsidP="00D75A96">
      <w:r w:rsidRPr="006070A4">
        <w:rPr>
          <w:b/>
          <w:bCs/>
        </w:rPr>
        <w:t xml:space="preserve">Proposal </w:t>
      </w:r>
      <w:r w:rsidR="002A07AC">
        <w:rPr>
          <w:b/>
          <w:bCs/>
        </w:rPr>
        <w:t>4</w:t>
      </w:r>
      <w:r>
        <w:t xml:space="preserve">: if to allow SR during the cell non-active period, the UE </w:t>
      </w:r>
      <w:r w:rsidR="002F1306">
        <w:t>s</w:t>
      </w:r>
      <w:r>
        <w:t>hall monitor responses for SR as well even if during non-active period.</w:t>
      </w:r>
    </w:p>
    <w:p w14:paraId="73466A72" w14:textId="00AFE054" w:rsidR="000639BD" w:rsidRDefault="00731EC3" w:rsidP="00D75A96">
      <w:pPr>
        <w:rPr>
          <w:lang w:eastAsia="zh-CN"/>
        </w:rPr>
      </w:pPr>
      <w:r>
        <w:t>While</w:t>
      </w:r>
      <w:r w:rsidR="00DB340F">
        <w:t xml:space="preserve"> we decide not to allow SR </w:t>
      </w:r>
      <w:r>
        <w:rPr>
          <w:lang w:eastAsia="zh-CN"/>
        </w:rPr>
        <w:t xml:space="preserve">to be sent during non-active period, </w:t>
      </w:r>
      <w:r w:rsidR="00B422C5">
        <w:rPr>
          <w:lang w:eastAsia="zh-CN"/>
        </w:rPr>
        <w:t xml:space="preserve">the </w:t>
      </w:r>
      <w:r w:rsidR="00B422C5" w:rsidRPr="00DF63E5">
        <w:rPr>
          <w:lang w:eastAsia="zh-CN"/>
        </w:rPr>
        <w:t>UE may trigger RACH</w:t>
      </w:r>
      <w:r w:rsidR="00B422C5">
        <w:rPr>
          <w:lang w:eastAsia="zh-CN"/>
        </w:rPr>
        <w:t xml:space="preserve"> upon initiation of emergency call </w:t>
      </w:r>
      <w:r w:rsidR="00C532FC">
        <w:rPr>
          <w:lang w:eastAsia="zh-CN"/>
        </w:rPr>
        <w:t>during non-active time and indicate to the NW it is an emergency call</w:t>
      </w:r>
      <w:r w:rsidR="00D10AF8">
        <w:rPr>
          <w:lang w:eastAsia="zh-CN"/>
        </w:rPr>
        <w:t xml:space="preserve"> or public safety related services</w:t>
      </w:r>
      <w:r w:rsidR="00D3201F">
        <w:rPr>
          <w:lang w:eastAsia="zh-CN"/>
        </w:rPr>
        <w:t xml:space="preserve"> so that the NW can deactivate the Cell DTX</w:t>
      </w:r>
      <w:r w:rsidR="00112E79">
        <w:rPr>
          <w:lang w:eastAsia="zh-CN"/>
        </w:rPr>
        <w:t>/DRX</w:t>
      </w:r>
      <w:r w:rsidR="00F051F3">
        <w:rPr>
          <w:lang w:eastAsia="zh-CN"/>
        </w:rPr>
        <w:t xml:space="preserve"> </w:t>
      </w:r>
      <w:r w:rsidR="00C35FE9">
        <w:rPr>
          <w:lang w:eastAsia="zh-CN"/>
        </w:rPr>
        <w:t>quickly</w:t>
      </w:r>
      <w:r w:rsidR="007739FE">
        <w:rPr>
          <w:lang w:eastAsia="zh-CN"/>
        </w:rPr>
        <w:t>, similar to the</w:t>
      </w:r>
      <w:r w:rsidR="00A317BE">
        <w:rPr>
          <w:lang w:eastAsia="zh-CN"/>
        </w:rPr>
        <w:t xml:space="preserve"> agreement </w:t>
      </w:r>
      <w:r w:rsidR="007739FE">
        <w:rPr>
          <w:lang w:eastAsia="zh-CN"/>
        </w:rPr>
        <w:t xml:space="preserve">made </w:t>
      </w:r>
      <w:r w:rsidR="00A317BE">
        <w:rPr>
          <w:lang w:eastAsia="zh-CN"/>
        </w:rPr>
        <w:t>in the SDT session</w:t>
      </w:r>
      <w:r w:rsidR="007739FE">
        <w:rPr>
          <w:lang w:eastAsia="zh-CN"/>
        </w:rPr>
        <w:t xml:space="preserve"> </w:t>
      </w:r>
      <w:r w:rsidR="000639BD">
        <w:rPr>
          <w:lang w:eastAsia="zh-CN"/>
        </w:rPr>
        <w:t xml:space="preserve">during the </w:t>
      </w:r>
      <w:r w:rsidR="000639BD" w:rsidRPr="000639BD">
        <w:rPr>
          <w:lang w:eastAsia="zh-CN"/>
        </w:rPr>
        <w:t xml:space="preserve">RAN2 122 Meeting </w:t>
      </w:r>
      <w:r w:rsidR="00A317BE">
        <w:rPr>
          <w:lang w:eastAsia="zh-CN"/>
        </w:rPr>
        <w:t xml:space="preserve"> that the UE is allowed to </w:t>
      </w:r>
      <w:r w:rsidR="007739FE">
        <w:rPr>
          <w:lang w:eastAsia="zh-CN"/>
        </w:rPr>
        <w:t>do RA-SDT when the CG-SDT is too far away.</w:t>
      </w:r>
      <w:r w:rsidR="00D77F72">
        <w:rPr>
          <w:lang w:eastAsia="zh-CN"/>
        </w:rPr>
        <w:t xml:space="preserve"> </w:t>
      </w:r>
    </w:p>
    <w:p w14:paraId="5E74904D" w14:textId="77777777" w:rsidR="00E664E3" w:rsidRPr="0041296A" w:rsidRDefault="00E664E3" w:rsidP="00E664E3">
      <w:pPr>
        <w:pStyle w:val="Doc-text2"/>
        <w:numPr>
          <w:ilvl w:val="0"/>
          <w:numId w:val="32"/>
        </w:numPr>
        <w:pBdr>
          <w:top w:val="single" w:sz="4" w:space="1" w:color="auto"/>
          <w:left w:val="single" w:sz="4" w:space="4" w:color="auto"/>
          <w:bottom w:val="single" w:sz="4" w:space="1" w:color="auto"/>
          <w:right w:val="single" w:sz="4" w:space="4" w:color="auto"/>
        </w:pBdr>
      </w:pPr>
      <w:r>
        <w:t>For both MO and MT-SDT, i</w:t>
      </w:r>
      <w:r w:rsidRPr="006C62F6">
        <w:t xml:space="preserve">f the </w:t>
      </w:r>
      <w:r>
        <w:t xml:space="preserve">next CG-SDT resource is too far, </w:t>
      </w:r>
      <w:r w:rsidRPr="006C62F6">
        <w:t>the</w:t>
      </w:r>
      <w:r>
        <w:t xml:space="preserve">n </w:t>
      </w:r>
      <w:r w:rsidRPr="006C62F6">
        <w:t>RACH resource can be selected first</w:t>
      </w:r>
      <w:r>
        <w:t>.   This is checked at the point of initial resource selection (</w:t>
      </w:r>
      <w:proofErr w:type="gramStart"/>
      <w:r>
        <w:t>e.g.</w:t>
      </w:r>
      <w:proofErr w:type="gramEnd"/>
      <w:r>
        <w:t xml:space="preserve"> CG SDT selection).   FFS what is too far and how this is configured.   Assumption is that we will continue this discussion in SDT session.  </w:t>
      </w:r>
      <w:r w:rsidRPr="000C2AFF">
        <w:rPr>
          <w:b/>
          <w:bCs/>
        </w:rPr>
        <w:t>CONFIRM with main session</w:t>
      </w:r>
      <w:r>
        <w:rPr>
          <w:b/>
          <w:bCs/>
        </w:rPr>
        <w:t xml:space="preserve"> [CB]</w:t>
      </w:r>
    </w:p>
    <w:p w14:paraId="545510DB" w14:textId="77777777" w:rsidR="00E664E3" w:rsidRDefault="00E664E3" w:rsidP="00D75A96">
      <w:pPr>
        <w:rPr>
          <w:lang w:eastAsia="zh-CN"/>
        </w:rPr>
      </w:pPr>
    </w:p>
    <w:p w14:paraId="27EEE1CD" w14:textId="77777777" w:rsidR="00574529" w:rsidRDefault="00D77F72" w:rsidP="00CA70DA">
      <w:pPr>
        <w:rPr>
          <w:lang w:eastAsia="zh-CN"/>
        </w:rPr>
      </w:pPr>
      <w:r>
        <w:rPr>
          <w:lang w:eastAsia="zh-CN"/>
        </w:rPr>
        <w:t xml:space="preserve">UE NAS could indicate to AS if the service request is for emergency call which is </w:t>
      </w:r>
      <w:r w:rsidR="008D1E32">
        <w:rPr>
          <w:lang w:eastAsia="zh-CN"/>
        </w:rPr>
        <w:t>currently</w:t>
      </w:r>
      <w:r>
        <w:rPr>
          <w:lang w:eastAsia="zh-CN"/>
        </w:rPr>
        <w:t xml:space="preserve"> not </w:t>
      </w:r>
      <w:r w:rsidR="00CA70DA">
        <w:rPr>
          <w:lang w:eastAsia="zh-CN"/>
        </w:rPr>
        <w:t>indicated for connected mode.</w:t>
      </w:r>
    </w:p>
    <w:p w14:paraId="7C630F30" w14:textId="41E735F8" w:rsidR="00CA70DA" w:rsidRPr="00EB7C33" w:rsidRDefault="00CA70DA" w:rsidP="00CA70DA">
      <w:r w:rsidRPr="00EB7C33">
        <w:rPr>
          <w:b/>
          <w:bCs/>
        </w:rPr>
        <w:t xml:space="preserve">Proposal </w:t>
      </w:r>
      <w:r w:rsidR="002A07AC">
        <w:rPr>
          <w:b/>
          <w:bCs/>
        </w:rPr>
        <w:t>5</w:t>
      </w:r>
      <w:r w:rsidRPr="00EB7C33">
        <w:rPr>
          <w:b/>
          <w:bCs/>
        </w:rPr>
        <w:t xml:space="preserve">: </w:t>
      </w:r>
      <w:r>
        <w:rPr>
          <w:lang w:eastAsia="zh-CN"/>
        </w:rPr>
        <w:t>UE NAS indicate</w:t>
      </w:r>
      <w:r w:rsidR="00106F1D">
        <w:rPr>
          <w:lang w:eastAsia="zh-CN"/>
        </w:rPr>
        <w:t>s</w:t>
      </w:r>
      <w:r>
        <w:rPr>
          <w:lang w:eastAsia="zh-CN"/>
        </w:rPr>
        <w:t xml:space="preserve"> to AS if the service request is for emergency call which is current</w:t>
      </w:r>
      <w:r w:rsidR="00C70DE5">
        <w:rPr>
          <w:lang w:eastAsia="zh-CN"/>
        </w:rPr>
        <w:t>ly</w:t>
      </w:r>
      <w:r>
        <w:rPr>
          <w:lang w:eastAsia="zh-CN"/>
        </w:rPr>
        <w:t xml:space="preserve"> not indicated for connected mode.</w:t>
      </w:r>
    </w:p>
    <w:p w14:paraId="2DAC8F63" w14:textId="64913555" w:rsidR="00EB7C33" w:rsidRDefault="002169DD" w:rsidP="00EB7C33">
      <w:r w:rsidRPr="00EB7C33">
        <w:rPr>
          <w:b/>
          <w:bCs/>
        </w:rPr>
        <w:t xml:space="preserve">Proposal </w:t>
      </w:r>
      <w:r w:rsidR="002A07AC">
        <w:rPr>
          <w:b/>
          <w:bCs/>
        </w:rPr>
        <w:t>6</w:t>
      </w:r>
      <w:r w:rsidR="007739FE" w:rsidRPr="00EB7C33">
        <w:rPr>
          <w:b/>
          <w:bCs/>
        </w:rPr>
        <w:t xml:space="preserve">: </w:t>
      </w:r>
      <w:r w:rsidR="007739FE" w:rsidRPr="00EB7C33">
        <w:t xml:space="preserve">If SR is not allowed during non-active period, RACH </w:t>
      </w:r>
      <w:r w:rsidR="00234FEB">
        <w:t>is</w:t>
      </w:r>
      <w:r w:rsidR="007739FE" w:rsidRPr="00EB7C33">
        <w:t xml:space="preserve"> allowed for emergency call if the next active period is too far away.</w:t>
      </w:r>
      <w:r w:rsidR="007410BE">
        <w:t xml:space="preserve"> </w:t>
      </w:r>
    </w:p>
    <w:tbl>
      <w:tblPr>
        <w:tblStyle w:val="TableGrid"/>
        <w:tblW w:w="0" w:type="auto"/>
        <w:tblLook w:val="04A0" w:firstRow="1" w:lastRow="0" w:firstColumn="1" w:lastColumn="0" w:noHBand="0" w:noVBand="1"/>
      </w:tblPr>
      <w:tblGrid>
        <w:gridCol w:w="9631"/>
      </w:tblGrid>
      <w:tr w:rsidR="00036567" w14:paraId="3907A074" w14:textId="77777777" w:rsidTr="00036567">
        <w:tc>
          <w:tcPr>
            <w:tcW w:w="9631" w:type="dxa"/>
          </w:tcPr>
          <w:p w14:paraId="2C7FAC74" w14:textId="7CD9A37F" w:rsidR="00036567" w:rsidRDefault="00036567" w:rsidP="00036567">
            <w:pPr>
              <w:rPr>
                <w:b/>
                <w:bCs/>
                <w:u w:val="single"/>
              </w:rPr>
            </w:pPr>
            <w:r>
              <w:rPr>
                <w:b/>
                <w:bCs/>
                <w:u w:val="single"/>
              </w:rPr>
              <w:t>Issue 7:</w:t>
            </w:r>
            <w:r>
              <w:rPr>
                <w:b/>
                <w:bCs/>
              </w:rPr>
              <w:t xml:space="preserve"> Any other impact on MAC timers.</w:t>
            </w:r>
          </w:p>
        </w:tc>
      </w:tr>
    </w:tbl>
    <w:p w14:paraId="612766A6" w14:textId="711DD451" w:rsidR="00E11366" w:rsidRPr="005E64D3" w:rsidRDefault="0045715C" w:rsidP="00E11366">
      <w:pPr>
        <w:rPr>
          <w:rFonts w:eastAsia="Malgun Gothic"/>
        </w:rPr>
      </w:pPr>
      <w:r>
        <w:t xml:space="preserve">RAN1 agreed </w:t>
      </w:r>
      <w:r w:rsidR="00036567">
        <w:t xml:space="preserve">not to send periodic CSI-RS </w:t>
      </w:r>
      <w:r w:rsidR="005A0BBF">
        <w:t>for CSI reporting</w:t>
      </w:r>
      <w:r w:rsidR="00036567">
        <w:t xml:space="preserve"> </w:t>
      </w:r>
      <w:r w:rsidR="0012134B">
        <w:t xml:space="preserve">during cell DTX non-active </w:t>
      </w:r>
      <w:r w:rsidR="00036567" w:rsidDel="0012134B">
        <w:t>period</w:t>
      </w:r>
      <w:r w:rsidR="00036567">
        <w:t xml:space="preserve">, </w:t>
      </w:r>
      <w:r w:rsidR="00381944">
        <w:rPr>
          <w:iCs/>
          <w:lang w:eastAsia="ko-KR"/>
        </w:rPr>
        <w:t>however</w:t>
      </w:r>
      <w:r w:rsidR="006B439F">
        <w:rPr>
          <w:iCs/>
          <w:lang w:eastAsia="ko-KR"/>
        </w:rPr>
        <w:t xml:space="preserve"> it is still unclear </w:t>
      </w:r>
      <w:r w:rsidR="00381944">
        <w:rPr>
          <w:iCs/>
          <w:lang w:eastAsia="ko-KR"/>
        </w:rPr>
        <w:t xml:space="preserve">whether the CSI-RS </w:t>
      </w:r>
      <w:r w:rsidR="00211EDE">
        <w:rPr>
          <w:iCs/>
          <w:lang w:eastAsia="ko-KR"/>
        </w:rPr>
        <w:t>for BFD</w:t>
      </w:r>
      <w:r w:rsidR="00381944">
        <w:rPr>
          <w:iCs/>
          <w:lang w:eastAsia="ko-KR"/>
        </w:rPr>
        <w:t xml:space="preserve"> is impacted. I</w:t>
      </w:r>
      <w:r w:rsidR="00036567">
        <w:t>t might impact the BFD</w:t>
      </w:r>
      <w:r w:rsidR="0002510D">
        <w:t xml:space="preserve"> procedure </w:t>
      </w:r>
      <w:r w:rsidR="00381944">
        <w:t xml:space="preserve">if it’s not transmitted during Cell DTX </w:t>
      </w:r>
      <w:r w:rsidR="00F86179">
        <w:t>non-</w:t>
      </w:r>
      <w:r w:rsidR="00381944">
        <w:t xml:space="preserve">active period </w:t>
      </w:r>
      <w:r w:rsidR="0002510D">
        <w:t xml:space="preserve">as the </w:t>
      </w:r>
      <w:proofErr w:type="spellStart"/>
      <w:r w:rsidR="00856677" w:rsidRPr="00E87D15">
        <w:rPr>
          <w:i/>
          <w:lang w:eastAsia="ko-KR"/>
        </w:rPr>
        <w:t>beamFailureInstanceMaxCount</w:t>
      </w:r>
      <w:proofErr w:type="spellEnd"/>
      <w:r w:rsidR="0002510D" w:rsidRPr="00E87D15">
        <w:rPr>
          <w:lang w:eastAsia="ko-KR"/>
        </w:rPr>
        <w:t xml:space="preserve"> </w:t>
      </w:r>
      <w:r w:rsidR="0002510D">
        <w:t xml:space="preserve">and </w:t>
      </w:r>
      <w:proofErr w:type="spellStart"/>
      <w:r w:rsidR="003C39F8" w:rsidRPr="00E87D15">
        <w:rPr>
          <w:i/>
          <w:lang w:eastAsia="ko-KR"/>
        </w:rPr>
        <w:t>beamFailureRecoveryTimer</w:t>
      </w:r>
      <w:proofErr w:type="spellEnd"/>
      <w:r w:rsidR="0002510D" w:rsidRPr="00E87D15">
        <w:rPr>
          <w:lang w:eastAsia="ko-KR"/>
        </w:rPr>
        <w:t xml:space="preserve"> </w:t>
      </w:r>
      <w:r w:rsidR="0002510D">
        <w:t>might work differently when the Cell DTX is activated or not.</w:t>
      </w:r>
      <w:r w:rsidR="003C39F8">
        <w:t xml:space="preserve"> Otherwise</w:t>
      </w:r>
      <w:r w:rsidR="00132A49">
        <w:rPr>
          <w:rFonts w:hint="eastAsia"/>
        </w:rPr>
        <w:t>,</w:t>
      </w:r>
      <w:r w:rsidR="003C39F8">
        <w:t xml:space="preserve"> it might lead to false beam failure declaration</w:t>
      </w:r>
      <w:r w:rsidR="00132A49">
        <w:t xml:space="preserve"> </w:t>
      </w:r>
      <w:r w:rsidR="00B27777">
        <w:t xml:space="preserve">if the failure indication does not </w:t>
      </w:r>
      <w:proofErr w:type="gramStart"/>
      <w:r w:rsidR="00B27777">
        <w:t>take into account</w:t>
      </w:r>
      <w:proofErr w:type="gramEnd"/>
      <w:r w:rsidR="00B27777">
        <w:t xml:space="preserve"> the not transmitted </w:t>
      </w:r>
      <w:r w:rsidR="0067512F">
        <w:t>CSI-</w:t>
      </w:r>
      <w:r w:rsidR="00B27777">
        <w:t>RS,</w:t>
      </w:r>
      <w:r w:rsidR="00132A49">
        <w:t xml:space="preserve"> or too early reset of the counter when the timer expires</w:t>
      </w:r>
      <w:r w:rsidR="00BE121F">
        <w:t xml:space="preserve"> </w:t>
      </w:r>
      <w:r w:rsidR="00AF6CDB">
        <w:t xml:space="preserve">if </w:t>
      </w:r>
      <w:r w:rsidR="00AF6CDB">
        <w:lastRenderedPageBreak/>
        <w:t xml:space="preserve">monitor instance is </w:t>
      </w:r>
      <w:r w:rsidR="004D6336">
        <w:t>longer</w:t>
      </w:r>
      <w:r w:rsidR="00F5248D">
        <w:t xml:space="preserve"> during the non-active period</w:t>
      </w:r>
      <w:r w:rsidR="003C39F8">
        <w:t>.</w:t>
      </w:r>
      <w:r w:rsidR="005E64D3">
        <w:t xml:space="preserve"> </w:t>
      </w:r>
      <w:r w:rsidR="00381944">
        <w:rPr>
          <w:iCs/>
          <w:lang w:eastAsia="ko-KR"/>
        </w:rPr>
        <w:t>We can wait for RAN1 conclusion before making any enhancements</w:t>
      </w:r>
      <w:r w:rsidR="000872AE">
        <w:rPr>
          <w:iCs/>
          <w:lang w:eastAsia="ko-KR"/>
        </w:rPr>
        <w:t xml:space="preserve"> on the </w:t>
      </w:r>
      <w:proofErr w:type="spellStart"/>
      <w:r w:rsidR="000872AE" w:rsidRPr="00E87D15">
        <w:rPr>
          <w:i/>
          <w:lang w:eastAsia="ko-KR"/>
        </w:rPr>
        <w:t>beamFailureRecoveryTimer</w:t>
      </w:r>
      <w:proofErr w:type="spellEnd"/>
      <w:r w:rsidR="00381944">
        <w:rPr>
          <w:iCs/>
          <w:lang w:eastAsia="ko-KR"/>
        </w:rPr>
        <w:t>.</w:t>
      </w:r>
    </w:p>
    <w:p w14:paraId="4320C463" w14:textId="0611DC71" w:rsidR="0002510D" w:rsidRPr="00A52B12" w:rsidRDefault="005165DE" w:rsidP="00E11366">
      <w:r w:rsidRPr="00C47557">
        <w:rPr>
          <w:rFonts w:hint="eastAsia"/>
          <w:b/>
          <w:bCs/>
          <w:lang w:eastAsia="zh-CN"/>
        </w:rPr>
        <w:t>Propo</w:t>
      </w:r>
      <w:r w:rsidRPr="00C47557">
        <w:rPr>
          <w:b/>
          <w:bCs/>
        </w:rPr>
        <w:t xml:space="preserve">sal </w:t>
      </w:r>
      <w:r w:rsidR="002A07AC">
        <w:rPr>
          <w:b/>
          <w:bCs/>
        </w:rPr>
        <w:t>7</w:t>
      </w:r>
      <w:r>
        <w:t>:</w:t>
      </w:r>
      <w:r w:rsidR="008041AC">
        <w:t xml:space="preserve"> </w:t>
      </w:r>
      <w:r w:rsidR="00746737">
        <w:t>W</w:t>
      </w:r>
      <w:r w:rsidR="008041AC">
        <w:t xml:space="preserve">ait for RAN1 conclusion if </w:t>
      </w:r>
      <w:proofErr w:type="spellStart"/>
      <w:r w:rsidR="0019325C" w:rsidRPr="00E87D15">
        <w:rPr>
          <w:i/>
          <w:lang w:eastAsia="ko-KR"/>
        </w:rPr>
        <w:t>beamFailureRecoveryTimer</w:t>
      </w:r>
      <w:proofErr w:type="spellEnd"/>
      <w:r w:rsidR="0019325C">
        <w:rPr>
          <w:iCs/>
          <w:lang w:eastAsia="ko-KR"/>
        </w:rPr>
        <w:t xml:space="preserve"> </w:t>
      </w:r>
      <w:r w:rsidR="008041AC">
        <w:rPr>
          <w:iCs/>
          <w:lang w:eastAsia="ko-KR"/>
        </w:rPr>
        <w:t xml:space="preserve">is impacted by Cell </w:t>
      </w:r>
      <w:r w:rsidR="001504A7">
        <w:rPr>
          <w:iCs/>
          <w:lang w:eastAsia="ko-KR"/>
        </w:rPr>
        <w:t>DTX</w:t>
      </w:r>
      <w:r w:rsidR="0019325C">
        <w:rPr>
          <w:iCs/>
          <w:lang w:eastAsia="ko-KR"/>
        </w:rPr>
        <w:t>.</w:t>
      </w:r>
    </w:p>
    <w:p w14:paraId="5C3EE1F5" w14:textId="77777777" w:rsidR="00FF037D" w:rsidRDefault="00FF037D" w:rsidP="00FF037D">
      <w:pPr>
        <w:pStyle w:val="Heading2"/>
      </w:pPr>
      <w:r w:rsidRPr="0074145D">
        <w:t>2.</w:t>
      </w:r>
      <w:r>
        <w:t>2</w:t>
      </w:r>
      <w:r w:rsidRPr="0074145D">
        <w:tab/>
      </w:r>
      <w:r>
        <w:t>RRC</w:t>
      </w:r>
      <w:r>
        <w:rPr>
          <w:rFonts w:hint="eastAsia"/>
          <w:lang w:eastAsia="zh-CN"/>
        </w:rPr>
        <w:t xml:space="preserve"> </w:t>
      </w:r>
      <w:r>
        <w:rPr>
          <w:lang w:eastAsia="zh-CN"/>
        </w:rPr>
        <w:t>open issues</w:t>
      </w:r>
    </w:p>
    <w:tbl>
      <w:tblPr>
        <w:tblStyle w:val="TableGrid"/>
        <w:tblW w:w="0" w:type="auto"/>
        <w:tblLook w:val="04A0" w:firstRow="1" w:lastRow="0" w:firstColumn="1" w:lastColumn="0" w:noHBand="0" w:noVBand="1"/>
      </w:tblPr>
      <w:tblGrid>
        <w:gridCol w:w="9631"/>
      </w:tblGrid>
      <w:tr w:rsidR="00304D11" w14:paraId="072F796A" w14:textId="77777777" w:rsidTr="00304D11">
        <w:tc>
          <w:tcPr>
            <w:tcW w:w="9631" w:type="dxa"/>
          </w:tcPr>
          <w:p w14:paraId="7D228306" w14:textId="77777777" w:rsidR="00304D11" w:rsidRDefault="00304D11" w:rsidP="00304D11">
            <w:pPr>
              <w:rPr>
                <w:b/>
                <w:bCs/>
              </w:rPr>
            </w:pPr>
            <w:r>
              <w:rPr>
                <w:b/>
                <w:bCs/>
                <w:u w:val="single"/>
              </w:rPr>
              <w:t>Issue 1-4:</w:t>
            </w:r>
            <w:r>
              <w:rPr>
                <w:b/>
                <w:bCs/>
              </w:rPr>
              <w:t xml:space="preserve"> Is the stage 3 alignment description needed. </w:t>
            </w:r>
          </w:p>
          <w:p w14:paraId="044FDF20" w14:textId="4D96709E" w:rsidR="00304D11" w:rsidRDefault="00304D11" w:rsidP="00304D11">
            <w:pPr>
              <w:rPr>
                <w:b/>
                <w:bCs/>
                <w:u w:val="single"/>
              </w:rPr>
            </w:pPr>
            <w:r>
              <w:rPr>
                <w:i/>
                <w:iCs/>
              </w:rPr>
              <w:t xml:space="preserve">Understanding is that alignment means that the cell DTX/DRX and C-DRX periodicity should be multiple of each other.   </w:t>
            </w:r>
            <w:r>
              <w:rPr>
                <w:i/>
                <w:iCs/>
                <w:highlight w:val="yellow"/>
              </w:rPr>
              <w:t>FFS if we anything needs to be specified in stage 3 (</w:t>
            </w:r>
            <w:proofErr w:type="gramStart"/>
            <w:r>
              <w:rPr>
                <w:i/>
                <w:iCs/>
                <w:highlight w:val="yellow"/>
              </w:rPr>
              <w:t>i.e.</w:t>
            </w:r>
            <w:proofErr w:type="gramEnd"/>
            <w:r>
              <w:rPr>
                <w:i/>
                <w:iCs/>
                <w:highlight w:val="yellow"/>
              </w:rPr>
              <w:t xml:space="preserve"> in IE description)</w:t>
            </w:r>
          </w:p>
        </w:tc>
      </w:tr>
    </w:tbl>
    <w:p w14:paraId="4AE1FBB4" w14:textId="77777777" w:rsidR="00304D11" w:rsidRDefault="00304D11" w:rsidP="00FF037D">
      <w:pPr>
        <w:rPr>
          <w:b/>
          <w:bCs/>
          <w:u w:val="single"/>
        </w:rPr>
      </w:pPr>
    </w:p>
    <w:p w14:paraId="47A5E0F3" w14:textId="2F65FDCC" w:rsidR="0045715C" w:rsidRDefault="0045715C" w:rsidP="0045715C">
      <w:r>
        <w:t>The following</w:t>
      </w:r>
      <w:r w:rsidR="00E243E5">
        <w:t xml:space="preserve"> NW guidance</w:t>
      </w:r>
      <w:r>
        <w:t xml:space="preserve"> has been captured in stage 2 CR</w:t>
      </w:r>
      <w:r w:rsidR="00E243E5">
        <w:t>. We believe it wouldn’t be needed in stage 3 anymore.</w:t>
      </w:r>
    </w:p>
    <w:tbl>
      <w:tblPr>
        <w:tblStyle w:val="TableGrid"/>
        <w:tblW w:w="0" w:type="auto"/>
        <w:tblLook w:val="04A0" w:firstRow="1" w:lastRow="0" w:firstColumn="1" w:lastColumn="0" w:noHBand="0" w:noVBand="1"/>
      </w:tblPr>
      <w:tblGrid>
        <w:gridCol w:w="9631"/>
      </w:tblGrid>
      <w:tr w:rsidR="0045715C" w14:paraId="004C37B7" w14:textId="77777777" w:rsidTr="0045715C">
        <w:tc>
          <w:tcPr>
            <w:tcW w:w="9631" w:type="dxa"/>
          </w:tcPr>
          <w:p w14:paraId="240F76C5" w14:textId="5E5AD331" w:rsidR="0045715C" w:rsidRDefault="00E243E5" w:rsidP="0045715C">
            <w:r w:rsidRPr="00E243E5">
              <w:t>The network should also ensure that there is at least partial overlapping between UE’s connected mode DRX on-duration and cell DTX/DRX active duration, i.e. the UE’s connected mode DRX periodicity is a multiple of cell DTX/</w:t>
            </w:r>
            <w:proofErr w:type="gramStart"/>
            <w:r w:rsidRPr="00E243E5">
              <w:t>DRX  periodicity</w:t>
            </w:r>
            <w:proofErr w:type="gramEnd"/>
            <w:r w:rsidRPr="00E243E5">
              <w:t xml:space="preserve"> or vice versa. </w:t>
            </w:r>
          </w:p>
        </w:tc>
      </w:tr>
    </w:tbl>
    <w:p w14:paraId="322E7A85" w14:textId="421F20B5" w:rsidR="00E243E5" w:rsidRDefault="00E243E5" w:rsidP="0045715C">
      <w:r w:rsidRPr="00DC7328">
        <w:rPr>
          <w:b/>
          <w:bCs/>
        </w:rPr>
        <w:t xml:space="preserve">Proposal </w:t>
      </w:r>
      <w:r w:rsidR="002A07AC">
        <w:rPr>
          <w:b/>
          <w:bCs/>
        </w:rPr>
        <w:t>8</w:t>
      </w:r>
      <w:r>
        <w:t xml:space="preserve">: </w:t>
      </w:r>
      <w:r w:rsidR="00746737">
        <w:t>N</w:t>
      </w:r>
      <w:r>
        <w:t>o need to capture the alignment restrictions in stage 3</w:t>
      </w:r>
      <w:r w:rsidR="00F05239">
        <w:t xml:space="preserve"> since it is clear in stage 2</w:t>
      </w:r>
      <w:r>
        <w:t>.</w:t>
      </w:r>
    </w:p>
    <w:tbl>
      <w:tblPr>
        <w:tblStyle w:val="TableGrid"/>
        <w:tblW w:w="0" w:type="auto"/>
        <w:tblLook w:val="04A0" w:firstRow="1" w:lastRow="0" w:firstColumn="1" w:lastColumn="0" w:noHBand="0" w:noVBand="1"/>
      </w:tblPr>
      <w:tblGrid>
        <w:gridCol w:w="9631"/>
      </w:tblGrid>
      <w:tr w:rsidR="00304D11" w14:paraId="113101CA" w14:textId="77777777" w:rsidTr="00304D11">
        <w:tc>
          <w:tcPr>
            <w:tcW w:w="9631" w:type="dxa"/>
          </w:tcPr>
          <w:p w14:paraId="08469F3E" w14:textId="77777777" w:rsidR="00E22F3D" w:rsidRDefault="00304D11" w:rsidP="00E22F3D">
            <w:r>
              <w:rPr>
                <w:b/>
                <w:bCs/>
                <w:u w:val="single"/>
              </w:rPr>
              <w:t>Issue 1-5:</w:t>
            </w:r>
            <w:r>
              <w:rPr>
                <w:b/>
                <w:bCs/>
              </w:rPr>
              <w:t xml:space="preserve"> Whether the start offset (and slot offset) configuration should be the same for cell DTX and cell DRX.</w:t>
            </w:r>
            <w:r w:rsidR="00E22F3D">
              <w:t xml:space="preserve"> </w:t>
            </w:r>
          </w:p>
          <w:p w14:paraId="6DC09C17" w14:textId="084F8EEF" w:rsidR="00304D11" w:rsidRDefault="00E22F3D" w:rsidP="00304D11">
            <w:r>
              <w:t xml:space="preserve">Based on the following agreement: </w:t>
            </w:r>
            <w:r>
              <w:rPr>
                <w:i/>
                <w:iCs/>
              </w:rPr>
              <w:t xml:space="preserve">On-duration and Cycle parameters are common between cell DTX and DRX, when both are configured.  </w:t>
            </w:r>
            <w:r>
              <w:rPr>
                <w:i/>
                <w:iCs/>
                <w:highlight w:val="yellow"/>
              </w:rPr>
              <w:t>FFS if we have different start offset configuration for cell DTX and cell DRX</w:t>
            </w:r>
          </w:p>
        </w:tc>
      </w:tr>
    </w:tbl>
    <w:p w14:paraId="327C389A" w14:textId="77777777" w:rsidR="002E6AA2" w:rsidRDefault="002E6AA2" w:rsidP="002E6AA2">
      <w:r>
        <w:t xml:space="preserve">In our view, there can be scenarios where having different offsets is beneficial. For example, the cell DTX active period may start earlier than the cell DRX active period, allowing the UE to first receive and measure reference signals and then later report to the cell. Thus, we propose to let </w:t>
      </w:r>
      <w:proofErr w:type="spellStart"/>
      <w:r>
        <w:t>gNB</w:t>
      </w:r>
      <w:proofErr w:type="spellEnd"/>
      <w:r>
        <w:t xml:space="preserve"> implementation determine the start offsets per configuration and that the offsets can be different for the different cell DTX/DRX patterns.  </w:t>
      </w:r>
    </w:p>
    <w:p w14:paraId="62942E08" w14:textId="0C5DBC0D" w:rsidR="002E6AA2" w:rsidRDefault="002E6AA2" w:rsidP="002E6AA2">
      <w:pPr>
        <w:rPr>
          <w:b/>
          <w:bCs/>
        </w:rPr>
      </w:pPr>
      <w:r>
        <w:rPr>
          <w:b/>
          <w:bCs/>
        </w:rPr>
        <w:t>Proposal</w:t>
      </w:r>
      <w:r w:rsidR="00E243E5">
        <w:rPr>
          <w:b/>
          <w:bCs/>
        </w:rPr>
        <w:t xml:space="preserve"> </w:t>
      </w:r>
      <w:r w:rsidR="002A07AC">
        <w:rPr>
          <w:b/>
          <w:bCs/>
        </w:rPr>
        <w:t>9</w:t>
      </w:r>
      <w:r w:rsidRPr="00A52B12">
        <w:t xml:space="preserve">: The start offset for cell </w:t>
      </w:r>
      <w:proofErr w:type="gramStart"/>
      <w:r w:rsidRPr="00A52B12">
        <w:t>DTX</w:t>
      </w:r>
      <w:proofErr w:type="gramEnd"/>
      <w:r w:rsidRPr="00A52B12">
        <w:t xml:space="preserve"> and the start offset for cell DRX can be different from each other.</w:t>
      </w:r>
    </w:p>
    <w:tbl>
      <w:tblPr>
        <w:tblStyle w:val="TableGrid"/>
        <w:tblW w:w="0" w:type="auto"/>
        <w:tblLook w:val="04A0" w:firstRow="1" w:lastRow="0" w:firstColumn="1" w:lastColumn="0" w:noHBand="0" w:noVBand="1"/>
      </w:tblPr>
      <w:tblGrid>
        <w:gridCol w:w="9631"/>
      </w:tblGrid>
      <w:tr w:rsidR="00304D11" w14:paraId="39D21EAC" w14:textId="77777777" w:rsidTr="00304D11">
        <w:tc>
          <w:tcPr>
            <w:tcW w:w="9631" w:type="dxa"/>
          </w:tcPr>
          <w:p w14:paraId="441B6208" w14:textId="77777777" w:rsidR="00304D11" w:rsidRDefault="00304D11" w:rsidP="00304D11">
            <w:pPr>
              <w:rPr>
                <w:b/>
                <w:bCs/>
              </w:rPr>
            </w:pPr>
            <w:r>
              <w:rPr>
                <w:b/>
                <w:bCs/>
                <w:u w:val="single"/>
              </w:rPr>
              <w:t>Issue 1-6:</w:t>
            </w:r>
            <w:r>
              <w:rPr>
                <w:b/>
                <w:bCs/>
              </w:rPr>
              <w:t xml:space="preserve"> Whether standalone cell DRX is needed.</w:t>
            </w:r>
          </w:p>
          <w:p w14:paraId="698CB0D7" w14:textId="77777777" w:rsidR="00304D11" w:rsidRDefault="00304D11" w:rsidP="00304D11">
            <w:pPr>
              <w:rPr>
                <w:i/>
                <w:iCs/>
              </w:rPr>
            </w:pPr>
            <w:r>
              <w:t xml:space="preserve">If the start offset is decided to be the same and based on the following </w:t>
            </w:r>
            <w:proofErr w:type="spellStart"/>
            <w:proofErr w:type="gramStart"/>
            <w:r>
              <w:t>agreement:</w:t>
            </w:r>
            <w:r>
              <w:rPr>
                <w:i/>
                <w:iCs/>
              </w:rPr>
              <w:t>Separate</w:t>
            </w:r>
            <w:proofErr w:type="spellEnd"/>
            <w:proofErr w:type="gramEnd"/>
            <w:r>
              <w:rPr>
                <w:i/>
                <w:iCs/>
              </w:rPr>
              <w:t xml:space="preserve"> DTX and DRX configuration means that the features can be enabled separately (</w:t>
            </w:r>
            <w:r>
              <w:rPr>
                <w:i/>
                <w:iCs/>
                <w:highlight w:val="yellow"/>
              </w:rPr>
              <w:t>i.e. Cell DTX can be configured without Cell DRX</w:t>
            </w:r>
            <w:r>
              <w:rPr>
                <w:i/>
                <w:iCs/>
              </w:rPr>
              <w:t>)</w:t>
            </w:r>
          </w:p>
          <w:p w14:paraId="556915A6" w14:textId="77777777" w:rsidR="00304D11" w:rsidRDefault="00304D11" w:rsidP="00304D11">
            <w:pPr>
              <w:rPr>
                <w:b/>
                <w:bCs/>
                <w:u w:val="single"/>
                <w:lang w:eastAsia="zh-CN"/>
              </w:rPr>
            </w:pPr>
            <w:r>
              <w:rPr>
                <w:b/>
                <w:bCs/>
                <w:u w:val="single"/>
              </w:rPr>
              <w:t>Issue 1-7:</w:t>
            </w:r>
            <w:r>
              <w:rPr>
                <w:b/>
                <w:bCs/>
              </w:rPr>
              <w:t xml:space="preserve"> Whether the fields in </w:t>
            </w:r>
            <w:proofErr w:type="spellStart"/>
            <w:r>
              <w:rPr>
                <w:b/>
                <w:bCs/>
                <w:i/>
                <w:iCs/>
              </w:rPr>
              <w:t>cellDTX</w:t>
            </w:r>
            <w:proofErr w:type="spellEnd"/>
            <w:r>
              <w:rPr>
                <w:b/>
                <w:bCs/>
                <w:i/>
                <w:iCs/>
              </w:rPr>
              <w:t>-config</w:t>
            </w:r>
            <w:r>
              <w:rPr>
                <w:b/>
                <w:bCs/>
              </w:rPr>
              <w:t xml:space="preserve"> should be optional or mandatory.</w:t>
            </w:r>
          </w:p>
          <w:p w14:paraId="02C0CF02" w14:textId="51548550" w:rsidR="00304D11" w:rsidRDefault="00304D11" w:rsidP="00304D11">
            <w:pPr>
              <w:rPr>
                <w:b/>
                <w:bCs/>
                <w:u w:val="single"/>
              </w:rPr>
            </w:pPr>
            <w:r>
              <w:rPr>
                <w:b/>
                <w:bCs/>
                <w:u w:val="single"/>
              </w:rPr>
              <w:t>Issue 1-8:</w:t>
            </w:r>
            <w:r>
              <w:rPr>
                <w:b/>
                <w:bCs/>
              </w:rPr>
              <w:t xml:space="preserve"> Consider a simplification of cell DTX/DRX RRC configuration IE once issues 1-5, 1-6 and 1-7 are resolved.</w:t>
            </w:r>
          </w:p>
        </w:tc>
      </w:tr>
    </w:tbl>
    <w:p w14:paraId="5CB884C2" w14:textId="3DA5D179" w:rsidR="00451C40" w:rsidRPr="002469E6" w:rsidRDefault="00451C40" w:rsidP="00FF037D">
      <w:r>
        <w:t xml:space="preserve">In our view, enabling cell DRX without cell DTX may not be </w:t>
      </w:r>
      <w:r w:rsidR="00EC0399">
        <w:t xml:space="preserve">significantly </w:t>
      </w:r>
      <w:r>
        <w:t xml:space="preserve">beneficial in terms of network saving gains, as the BS power consumption for active </w:t>
      </w:r>
      <w:r w:rsidR="00EC0399">
        <w:t>reception</w:t>
      </w:r>
      <w:r>
        <w:t xml:space="preserve"> is typically </w:t>
      </w:r>
      <w:r w:rsidR="00EC0399">
        <w:t>lower</w:t>
      </w:r>
      <w:r>
        <w:t xml:space="preserve"> than the power consumption for active </w:t>
      </w:r>
      <w:r w:rsidR="00EC0399">
        <w:t xml:space="preserve">transmission and the largest network saving gains are obtained from turning off the </w:t>
      </w:r>
      <w:r w:rsidR="00301F59">
        <w:t>t</w:t>
      </w:r>
      <w:r w:rsidR="008A4330">
        <w:t>rans</w:t>
      </w:r>
      <w:r w:rsidR="00301F59">
        <w:t>mission</w:t>
      </w:r>
      <w:r>
        <w:t>. But, in terms of flexibility for the NW and to be aligned with the agreements to have s</w:t>
      </w:r>
      <w:r w:rsidRPr="00451C40">
        <w:t>eparate DTX and DRX configuration</w:t>
      </w:r>
      <w:r>
        <w:t xml:space="preserve"> that can be (de)-activated independently, we shall support the </w:t>
      </w:r>
      <w:r w:rsidRPr="00451C40">
        <w:t>standalone cell DRX</w:t>
      </w:r>
      <w:r>
        <w:t xml:space="preserve">.     </w:t>
      </w:r>
    </w:p>
    <w:p w14:paraId="5A2A5FD1" w14:textId="5784D810" w:rsidR="00304D11" w:rsidRPr="000421A0" w:rsidRDefault="00304D11" w:rsidP="00FF037D">
      <w:pPr>
        <w:rPr>
          <w:b/>
          <w:bCs/>
          <w:lang w:val="en-US"/>
        </w:rPr>
      </w:pPr>
      <w:r w:rsidRPr="00922B71">
        <w:rPr>
          <w:b/>
          <w:bCs/>
        </w:rPr>
        <w:t xml:space="preserve">Proposal </w:t>
      </w:r>
      <w:r w:rsidR="002A07AC">
        <w:rPr>
          <w:b/>
          <w:bCs/>
        </w:rPr>
        <w:t>10</w:t>
      </w:r>
      <w:r w:rsidR="00922B71">
        <w:rPr>
          <w:b/>
          <w:bCs/>
        </w:rPr>
        <w:t xml:space="preserve">: </w:t>
      </w:r>
      <w:r w:rsidR="0089117A" w:rsidRPr="0089117A">
        <w:t>S</w:t>
      </w:r>
      <w:r w:rsidR="00122453" w:rsidRPr="00451C40">
        <w:t>tandalone cell DRX</w:t>
      </w:r>
      <w:r w:rsidR="00F53E41">
        <w:t xml:space="preserve"> configuration</w:t>
      </w:r>
      <w:r w:rsidR="00122453">
        <w:t xml:space="preserve"> is also possible since it was already agreed </w:t>
      </w:r>
      <w:r w:rsidR="00F05767">
        <w:t xml:space="preserve">to have </w:t>
      </w:r>
      <w:r w:rsidR="00122453">
        <w:t xml:space="preserve">separate </w:t>
      </w:r>
      <w:r w:rsidR="00F05767" w:rsidRPr="00451C40">
        <w:t>DTX</w:t>
      </w:r>
      <w:r w:rsidR="00B2549E">
        <w:t>/</w:t>
      </w:r>
      <w:r w:rsidR="00F05767" w:rsidRPr="00451C40">
        <w:t xml:space="preserve">DRX </w:t>
      </w:r>
      <w:r w:rsidR="00122453">
        <w:t>activation/deactivation as well</w:t>
      </w:r>
      <w:r w:rsidR="000421A0">
        <w:rPr>
          <w:lang w:val="en-US" w:eastAsia="zh-CN"/>
        </w:rPr>
        <w:t>.</w:t>
      </w:r>
    </w:p>
    <w:tbl>
      <w:tblPr>
        <w:tblStyle w:val="TableGrid"/>
        <w:tblW w:w="0" w:type="auto"/>
        <w:tblLook w:val="04A0" w:firstRow="1" w:lastRow="0" w:firstColumn="1" w:lastColumn="0" w:noHBand="0" w:noVBand="1"/>
      </w:tblPr>
      <w:tblGrid>
        <w:gridCol w:w="9631"/>
      </w:tblGrid>
      <w:tr w:rsidR="00982DA8" w14:paraId="36DE3B24" w14:textId="77777777" w:rsidTr="00982DA8">
        <w:tc>
          <w:tcPr>
            <w:tcW w:w="9631" w:type="dxa"/>
          </w:tcPr>
          <w:p w14:paraId="30653CE7" w14:textId="6713542D" w:rsidR="00982DA8" w:rsidRDefault="00982DA8" w:rsidP="00982DA8">
            <w:pPr>
              <w:rPr>
                <w:b/>
                <w:bCs/>
                <w:u w:val="single"/>
              </w:rPr>
            </w:pPr>
            <w:r>
              <w:rPr>
                <w:b/>
                <w:bCs/>
                <w:u w:val="single"/>
              </w:rPr>
              <w:t>Issue 1-9:</w:t>
            </w:r>
            <w:r>
              <w:rPr>
                <w:b/>
                <w:bCs/>
              </w:rPr>
              <w:t xml:space="preserve"> Whether to capture in RRC that the focus was on the case where cell DTX in RRC can only be configured when C-DRX is configured.</w:t>
            </w:r>
          </w:p>
        </w:tc>
      </w:tr>
    </w:tbl>
    <w:p w14:paraId="0157D4D4" w14:textId="27EB52BC" w:rsidR="00304D11" w:rsidRDefault="00304D11" w:rsidP="00FF037D">
      <w:r w:rsidRPr="00304D11">
        <w:t>In</w:t>
      </w:r>
      <w:r>
        <w:t xml:space="preserve"> our view, based on the discussion from last meeting, we agreed not to optimize the case that UE DRX is not configured, but we do not need to put a hard restriction that Cell DTX cannot be configured without UE DRX configured. The NW will take the consequence if configured so based on the specified behaviour.</w:t>
      </w:r>
    </w:p>
    <w:p w14:paraId="0DA3B868" w14:textId="3557F433" w:rsidR="00304D11" w:rsidRDefault="00304D11" w:rsidP="00FF037D">
      <w:r w:rsidRPr="00FE0CD9">
        <w:rPr>
          <w:b/>
          <w:bCs/>
        </w:rPr>
        <w:t xml:space="preserve">Proposal </w:t>
      </w:r>
      <w:r w:rsidR="002A07AC">
        <w:rPr>
          <w:b/>
          <w:bCs/>
        </w:rPr>
        <w:t>11</w:t>
      </w:r>
      <w:r w:rsidR="00FE0CD9">
        <w:t xml:space="preserve">: </w:t>
      </w:r>
      <w:r w:rsidR="0089117A">
        <w:t>N</w:t>
      </w:r>
      <w:r w:rsidR="00FE0CD9">
        <w:t>o need to capture the restriction of Cell DTX can only be configured with UE DRX.</w:t>
      </w:r>
    </w:p>
    <w:tbl>
      <w:tblPr>
        <w:tblStyle w:val="TableGrid"/>
        <w:tblW w:w="0" w:type="auto"/>
        <w:tblLook w:val="04A0" w:firstRow="1" w:lastRow="0" w:firstColumn="1" w:lastColumn="0" w:noHBand="0" w:noVBand="1"/>
      </w:tblPr>
      <w:tblGrid>
        <w:gridCol w:w="9631"/>
      </w:tblGrid>
      <w:tr w:rsidR="00982DA8" w14:paraId="7D5FD9CF" w14:textId="77777777" w:rsidTr="00982DA8">
        <w:tc>
          <w:tcPr>
            <w:tcW w:w="9631" w:type="dxa"/>
          </w:tcPr>
          <w:p w14:paraId="6E639534" w14:textId="5B5FDF56" w:rsidR="00982DA8" w:rsidRDefault="00982DA8" w:rsidP="00FE0CD9">
            <w:r>
              <w:rPr>
                <w:b/>
                <w:bCs/>
                <w:u w:val="single"/>
              </w:rPr>
              <w:t>Issue 1-10:</w:t>
            </w:r>
            <w:r>
              <w:rPr>
                <w:b/>
                <w:bCs/>
              </w:rPr>
              <w:t xml:space="preserve"> Whether we specify impact to the dual C-DRX case (</w:t>
            </w:r>
            <w:proofErr w:type="spellStart"/>
            <w:r>
              <w:rPr>
                <w:b/>
                <w:bCs/>
              </w:rPr>
              <w:t>SCell</w:t>
            </w:r>
            <w:proofErr w:type="spellEnd"/>
            <w:r>
              <w:rPr>
                <w:b/>
                <w:bCs/>
              </w:rPr>
              <w:t xml:space="preserve"> with different onDuration/inactivity timers).</w:t>
            </w:r>
          </w:p>
        </w:tc>
      </w:tr>
    </w:tbl>
    <w:p w14:paraId="3B20D605" w14:textId="46EFD112" w:rsidR="00982DA8" w:rsidRDefault="00257DB9" w:rsidP="00FF037D">
      <w:r>
        <w:lastRenderedPageBreak/>
        <w:t xml:space="preserve">We do not see any impact of </w:t>
      </w:r>
      <w:r w:rsidR="006800F5">
        <w:t>UE DRX group as the</w:t>
      </w:r>
      <w:r w:rsidR="00B235EA">
        <w:t xml:space="preserve"> </w:t>
      </w:r>
      <w:proofErr w:type="spellStart"/>
      <w:r w:rsidR="00B235EA">
        <w:t>the</w:t>
      </w:r>
      <w:proofErr w:type="spellEnd"/>
      <w:r w:rsidR="00B235EA">
        <w:t xml:space="preserve"> UE handles the UE DRX active time per DRX group and handles the Cell DTX </w:t>
      </w:r>
      <w:r w:rsidR="00212FB9">
        <w:t xml:space="preserve">time per serving cell. </w:t>
      </w:r>
      <w:r w:rsidR="00B85149">
        <w:t>It is up to NW implementation to configure the cells within the same DRX group have aligned Cell DTX/DRX configuration.</w:t>
      </w:r>
    </w:p>
    <w:p w14:paraId="73889C41" w14:textId="0EE0B807" w:rsidR="006800F5" w:rsidRPr="00304D11" w:rsidRDefault="006800F5" w:rsidP="00FF037D">
      <w:r w:rsidRPr="002A07AC">
        <w:rPr>
          <w:b/>
          <w:bCs/>
        </w:rPr>
        <w:t xml:space="preserve">Proposal </w:t>
      </w:r>
      <w:r w:rsidR="002A07AC" w:rsidRPr="002A07AC">
        <w:rPr>
          <w:b/>
          <w:bCs/>
        </w:rPr>
        <w:t>12</w:t>
      </w:r>
      <w:r>
        <w:t xml:space="preserve">: </w:t>
      </w:r>
      <w:r w:rsidR="005321E3">
        <w:t>No restriction on UE DRX group configuration</w:t>
      </w:r>
      <w:r w:rsidR="008C0BF4">
        <w:t xml:space="preserve"> together with Cell DRX/DRX configuration</w:t>
      </w:r>
      <w:r w:rsidR="005321E3">
        <w:t xml:space="preserve">. </w:t>
      </w:r>
    </w:p>
    <w:p w14:paraId="46C78C20" w14:textId="36D89C48" w:rsidR="002F1306" w:rsidRPr="006E13D1" w:rsidRDefault="002F1306" w:rsidP="002F1306">
      <w:pPr>
        <w:pStyle w:val="Heading2"/>
      </w:pPr>
      <w:r>
        <w:t>2</w:t>
      </w:r>
      <w:r w:rsidRPr="006E13D1">
        <w:t>.</w:t>
      </w:r>
      <w:r>
        <w:t>3</w:t>
      </w:r>
      <w:r w:rsidRPr="006E13D1">
        <w:tab/>
      </w:r>
      <w:r>
        <w:t xml:space="preserve">Impact to </w:t>
      </w:r>
      <w:proofErr w:type="spellStart"/>
      <w:r>
        <w:t>SCell</w:t>
      </w:r>
      <w:proofErr w:type="spellEnd"/>
      <w:r>
        <w:t xml:space="preserve"> activation delay </w:t>
      </w:r>
    </w:p>
    <w:p w14:paraId="70577DDD" w14:textId="4841A88C" w:rsidR="002F1306" w:rsidRDefault="002F1306" w:rsidP="002F1306">
      <w:proofErr w:type="spellStart"/>
      <w:r>
        <w:t>SCell</w:t>
      </w:r>
      <w:proofErr w:type="spellEnd"/>
      <w:r>
        <w:t xml:space="preserve"> activation delay requirement in RAN4 is defined based on the assumption of there is period</w:t>
      </w:r>
      <w:r w:rsidR="000211B9">
        <w:t>ic</w:t>
      </w:r>
      <w:r>
        <w:t xml:space="preserve"> CSI-RS or TRS in MAC CE to be used for synchronization and measurements, while it has been agreed in RAN1 that period</w:t>
      </w:r>
      <w:r w:rsidR="00CB2885">
        <w:t>ic</w:t>
      </w:r>
      <w:r>
        <w:t xml:space="preserve"> CSI-RS </w:t>
      </w:r>
      <w:r w:rsidR="0005770C">
        <w:t xml:space="preserve">for CSI reporting </w:t>
      </w:r>
      <w:r>
        <w:t xml:space="preserve">would not be transmitted when not in Cell DTX active period. If an </w:t>
      </w:r>
      <w:proofErr w:type="spellStart"/>
      <w:r>
        <w:t>SCell</w:t>
      </w:r>
      <w:proofErr w:type="spellEnd"/>
      <w:r>
        <w:t xml:space="preserve"> being activated i</w:t>
      </w:r>
      <w:r w:rsidR="00B11D0E">
        <w:t>s</w:t>
      </w:r>
      <w:r>
        <w:t xml:space="preserve"> with Cell DTX activated, it might impact the </w:t>
      </w:r>
      <w:proofErr w:type="spellStart"/>
      <w:r>
        <w:t>SCell</w:t>
      </w:r>
      <w:proofErr w:type="spellEnd"/>
      <w:r>
        <w:t xml:space="preserve"> activation delay. </w:t>
      </w:r>
      <w:r w:rsidR="00FB7011">
        <w:t>I</w:t>
      </w:r>
      <w:r w:rsidR="00C403AA">
        <w:t xml:space="preserve">t makes sense to define the behaviour of UE deactivates the Cell DTX for the </w:t>
      </w:r>
      <w:proofErr w:type="spellStart"/>
      <w:r w:rsidR="00C403AA">
        <w:t>SCell</w:t>
      </w:r>
      <w:proofErr w:type="spellEnd"/>
      <w:r w:rsidR="00C403AA">
        <w:t xml:space="preserve"> upon reception of the activation command.</w:t>
      </w:r>
    </w:p>
    <w:p w14:paraId="43BD0DCF" w14:textId="41604009" w:rsidR="002F1306" w:rsidRDefault="002F1306" w:rsidP="00D75A96">
      <w:r w:rsidRPr="00EB7C33">
        <w:rPr>
          <w:b/>
          <w:bCs/>
        </w:rPr>
        <w:t xml:space="preserve">Proposal </w:t>
      </w:r>
      <w:r w:rsidR="002A07AC">
        <w:rPr>
          <w:b/>
          <w:bCs/>
        </w:rPr>
        <w:t>13</w:t>
      </w:r>
      <w:r>
        <w:t xml:space="preserve">: </w:t>
      </w:r>
      <w:r w:rsidR="002068E1">
        <w:t>T</w:t>
      </w:r>
      <w:r w:rsidR="00437EFB">
        <w:t xml:space="preserve">he UE deactivates the </w:t>
      </w:r>
      <w:r>
        <w:t xml:space="preserve">Cell DTX for the </w:t>
      </w:r>
      <w:proofErr w:type="spellStart"/>
      <w:r>
        <w:t>SCell</w:t>
      </w:r>
      <w:proofErr w:type="spellEnd"/>
      <w:r w:rsidR="0050660D">
        <w:t xml:space="preserve"> (if activated)</w:t>
      </w:r>
      <w:r w:rsidR="00C403AA">
        <w:t xml:space="preserve"> upon reception of the </w:t>
      </w:r>
      <w:proofErr w:type="spellStart"/>
      <w:r w:rsidR="00C403AA">
        <w:t>SCell</w:t>
      </w:r>
      <w:proofErr w:type="spellEnd"/>
      <w:r w:rsidR="00C403AA">
        <w:t xml:space="preserve"> activation command </w:t>
      </w:r>
      <w:r w:rsidR="002A6366">
        <w:t xml:space="preserve">to ensure </w:t>
      </w:r>
      <w:r w:rsidR="006759E8">
        <w:t xml:space="preserve">no impact on </w:t>
      </w:r>
      <w:proofErr w:type="spellStart"/>
      <w:r w:rsidR="006759E8">
        <w:t>SCell</w:t>
      </w:r>
      <w:proofErr w:type="spellEnd"/>
      <w:r w:rsidR="006759E8">
        <w:t xml:space="preserve"> activation delay requirement</w:t>
      </w:r>
      <w:r>
        <w:t>.</w:t>
      </w:r>
    </w:p>
    <w:p w14:paraId="69B7B8E6" w14:textId="69E07FC9" w:rsidR="009339CB" w:rsidRPr="006E13D1" w:rsidRDefault="005A13AB" w:rsidP="009339CB">
      <w:pPr>
        <w:pStyle w:val="Heading1"/>
      </w:pPr>
      <w:r>
        <w:t>3</w:t>
      </w:r>
      <w:r w:rsidR="009339CB" w:rsidRPr="006E13D1">
        <w:tab/>
      </w:r>
      <w:r w:rsidR="009339CB">
        <w:t>Conclusion</w:t>
      </w:r>
    </w:p>
    <w:p w14:paraId="483D2E44" w14:textId="4C2038F8" w:rsidR="009339CB" w:rsidRDefault="00964DF5" w:rsidP="009665FC">
      <w:r>
        <w:t>Further details on Cell DTX/DRX are discussed in this contribution with the following proposals proposed:</w:t>
      </w:r>
    </w:p>
    <w:p w14:paraId="648654AD" w14:textId="77777777" w:rsidR="005B5256" w:rsidRDefault="005B5256" w:rsidP="005B5256">
      <w:pPr>
        <w:rPr>
          <w:lang w:eastAsia="zh-CN"/>
        </w:rPr>
      </w:pPr>
      <w:r w:rsidRPr="04839879">
        <w:rPr>
          <w:b/>
          <w:bCs/>
        </w:rPr>
        <w:t>Proposal 1</w:t>
      </w:r>
      <w:r>
        <w:t>: C</w:t>
      </w:r>
      <w:r>
        <w:rPr>
          <w:lang w:eastAsia="zh-CN"/>
        </w:rPr>
        <w:t>larify the bullet on not delver CG to HARQ entity refers to PUSCH transmission time overlap with Active Period or not, other than the time when it processes of the TB with the following changes.</w:t>
      </w:r>
    </w:p>
    <w:tbl>
      <w:tblPr>
        <w:tblStyle w:val="TableGrid"/>
        <w:tblW w:w="0" w:type="auto"/>
        <w:tblLook w:val="04A0" w:firstRow="1" w:lastRow="0" w:firstColumn="1" w:lastColumn="0" w:noHBand="0" w:noVBand="1"/>
      </w:tblPr>
      <w:tblGrid>
        <w:gridCol w:w="9631"/>
      </w:tblGrid>
      <w:tr w:rsidR="00822D2A" w14:paraId="5B5802B5" w14:textId="77777777">
        <w:tc>
          <w:tcPr>
            <w:tcW w:w="9631" w:type="dxa"/>
          </w:tcPr>
          <w:p w14:paraId="796EDB94" w14:textId="35956F3F" w:rsidR="00822D2A" w:rsidRPr="00822D2A" w:rsidRDefault="00822D2A" w:rsidP="00822D2A">
            <w:pPr>
              <w:pStyle w:val="B2"/>
              <w:rPr>
                <w:lang w:eastAsia="ja-JP"/>
              </w:rPr>
            </w:pPr>
            <w:r w:rsidRPr="00822D2A">
              <w:rPr>
                <w:lang w:eastAsia="ja-JP"/>
              </w:rPr>
              <w:t>2&gt; not deliver any configured uplink grant and the associated HARQ information to the HARQ entity</w:t>
            </w:r>
            <w:ins w:id="6" w:author="Chunli" w:date="2023-09-28T18:56:00Z">
              <w:r>
                <w:rPr>
                  <w:lang w:eastAsia="ja-JP"/>
                </w:rPr>
                <w:t xml:space="preserve"> if the corresponding PUSCH transmission does not fall into the cell DRX Active Period</w:t>
              </w:r>
            </w:ins>
            <w:r w:rsidRPr="00822D2A">
              <w:rPr>
                <w:lang w:eastAsia="ja-JP"/>
              </w:rPr>
              <w:t>;</w:t>
            </w:r>
          </w:p>
          <w:p w14:paraId="008076BE" w14:textId="25F4BF92" w:rsidR="00822D2A" w:rsidRDefault="00822D2A" w:rsidP="00822D2A">
            <w:pPr>
              <w:pStyle w:val="B2"/>
              <w:rPr>
                <w:lang w:eastAsia="zh-CN"/>
              </w:rPr>
            </w:pPr>
            <w:del w:id="7" w:author="Chunli" w:date="2023-09-28T18:56:00Z">
              <w:r w:rsidRPr="00822D2A" w:rsidDel="00822D2A">
                <w:rPr>
                  <w:lang w:eastAsia="ja-JP"/>
                </w:rPr>
                <w:delText>2&gt; not obtain the MAC PDU to transmit from the Multiplexing and assembly entity for a configured uplink grant;</w:delText>
              </w:r>
            </w:del>
          </w:p>
        </w:tc>
      </w:tr>
    </w:tbl>
    <w:p w14:paraId="2B6C2CED" w14:textId="437A825E" w:rsidR="002A07AC" w:rsidRDefault="002A07AC" w:rsidP="002A07AC">
      <w:pPr>
        <w:spacing w:before="240"/>
        <w:rPr>
          <w:lang w:eastAsia="zh-CN"/>
        </w:rPr>
      </w:pPr>
      <w:r w:rsidRPr="00664FCE">
        <w:rPr>
          <w:b/>
          <w:bCs/>
          <w:lang w:eastAsia="zh-CN"/>
        </w:rPr>
        <w:t xml:space="preserve">Proposal </w:t>
      </w:r>
      <w:r>
        <w:rPr>
          <w:b/>
          <w:bCs/>
          <w:lang w:eastAsia="zh-CN"/>
        </w:rPr>
        <w:t>2</w:t>
      </w:r>
      <w:r>
        <w:rPr>
          <w:lang w:eastAsia="zh-CN"/>
        </w:rPr>
        <w:t>:</w:t>
      </w:r>
      <w:r>
        <w:rPr>
          <w:rFonts w:hint="eastAsia"/>
          <w:lang w:eastAsia="zh-CN"/>
        </w:rPr>
        <w:t xml:space="preserve"> </w:t>
      </w:r>
      <w:r w:rsidR="002068E1">
        <w:rPr>
          <w:lang w:eastAsia="zh-CN"/>
        </w:rPr>
        <w:t>N</w:t>
      </w:r>
      <w:r>
        <w:rPr>
          <w:lang w:eastAsia="zh-CN"/>
        </w:rPr>
        <w:t xml:space="preserve">o special handling needed for repetition/bundling grant. </w:t>
      </w:r>
    </w:p>
    <w:p w14:paraId="5DB832BD" w14:textId="5C245D29" w:rsidR="002A07AC" w:rsidRPr="00664FCE" w:rsidRDefault="002A07AC" w:rsidP="002A07AC">
      <w:pPr>
        <w:rPr>
          <w:lang w:val="en-US" w:eastAsia="zh-CN"/>
        </w:rPr>
      </w:pPr>
      <w:r w:rsidRPr="003D3889">
        <w:rPr>
          <w:b/>
          <w:bCs/>
          <w:lang w:val="en-US" w:eastAsia="zh-CN"/>
        </w:rPr>
        <w:t xml:space="preserve">Proposal </w:t>
      </w:r>
      <w:r>
        <w:rPr>
          <w:b/>
          <w:bCs/>
          <w:lang w:val="en-US" w:eastAsia="zh-CN"/>
        </w:rPr>
        <w:t>3</w:t>
      </w:r>
      <w:r>
        <w:rPr>
          <w:lang w:val="en-US" w:eastAsia="zh-CN"/>
        </w:rPr>
        <w:t xml:space="preserve">: </w:t>
      </w:r>
      <w:r w:rsidR="002068E1">
        <w:rPr>
          <w:lang w:val="en-US" w:eastAsia="zh-CN"/>
        </w:rPr>
        <w:t>A</w:t>
      </w:r>
      <w:r>
        <w:rPr>
          <w:lang w:val="en-US" w:eastAsia="zh-CN"/>
        </w:rPr>
        <w:t>ctivation delay is only captured in PHY.</w:t>
      </w:r>
    </w:p>
    <w:p w14:paraId="69BAC37E" w14:textId="77777777" w:rsidR="002A07AC" w:rsidRDefault="002A07AC" w:rsidP="002A07AC">
      <w:r w:rsidRPr="006070A4">
        <w:rPr>
          <w:b/>
          <w:bCs/>
        </w:rPr>
        <w:t xml:space="preserve">Proposal </w:t>
      </w:r>
      <w:r>
        <w:rPr>
          <w:b/>
          <w:bCs/>
        </w:rPr>
        <w:t>4</w:t>
      </w:r>
      <w:r>
        <w:t>: if to allow SR during the cell non-active period, the UE shall monitor responses for SR as well even if during non-active period.</w:t>
      </w:r>
    </w:p>
    <w:p w14:paraId="60BE5123" w14:textId="77777777" w:rsidR="002A07AC" w:rsidRPr="00EB7C33" w:rsidRDefault="002A07AC" w:rsidP="002A07AC">
      <w:r w:rsidRPr="00EB7C33">
        <w:rPr>
          <w:b/>
          <w:bCs/>
        </w:rPr>
        <w:t xml:space="preserve">Proposal </w:t>
      </w:r>
      <w:r>
        <w:rPr>
          <w:b/>
          <w:bCs/>
        </w:rPr>
        <w:t>5</w:t>
      </w:r>
      <w:r w:rsidRPr="00EB7C33">
        <w:rPr>
          <w:b/>
          <w:bCs/>
        </w:rPr>
        <w:t xml:space="preserve">: </w:t>
      </w:r>
      <w:r>
        <w:rPr>
          <w:lang w:eastAsia="zh-CN"/>
        </w:rPr>
        <w:t>UE NAS indicates to AS if the service request is for emergency call which is currently not indicated for connected mode.</w:t>
      </w:r>
    </w:p>
    <w:p w14:paraId="003BA46E" w14:textId="77777777" w:rsidR="002A07AC" w:rsidRDefault="002A07AC" w:rsidP="002A07AC">
      <w:r w:rsidRPr="00EB7C33">
        <w:rPr>
          <w:b/>
          <w:bCs/>
        </w:rPr>
        <w:t xml:space="preserve">Proposal </w:t>
      </w:r>
      <w:r>
        <w:rPr>
          <w:b/>
          <w:bCs/>
        </w:rPr>
        <w:t>6</w:t>
      </w:r>
      <w:r w:rsidRPr="00EB7C33">
        <w:rPr>
          <w:b/>
          <w:bCs/>
        </w:rPr>
        <w:t xml:space="preserve">: </w:t>
      </w:r>
      <w:r w:rsidRPr="00EB7C33">
        <w:t xml:space="preserve">If SR is not allowed during non-active period, RACH </w:t>
      </w:r>
      <w:r>
        <w:t>is</w:t>
      </w:r>
      <w:r w:rsidRPr="00EB7C33">
        <w:t xml:space="preserve"> allowed for emergency call if the next active period is too far away.</w:t>
      </w:r>
      <w:r>
        <w:t xml:space="preserve"> </w:t>
      </w:r>
    </w:p>
    <w:p w14:paraId="35D40E39" w14:textId="610974C6" w:rsidR="002A07AC" w:rsidRPr="00A52B12" w:rsidRDefault="002A07AC" w:rsidP="002A07AC">
      <w:r w:rsidRPr="00C47557">
        <w:rPr>
          <w:rFonts w:hint="eastAsia"/>
          <w:b/>
          <w:bCs/>
          <w:lang w:eastAsia="zh-CN"/>
        </w:rPr>
        <w:t>Propo</w:t>
      </w:r>
      <w:r w:rsidRPr="00C47557">
        <w:rPr>
          <w:b/>
          <w:bCs/>
        </w:rPr>
        <w:t xml:space="preserve">sal </w:t>
      </w:r>
      <w:r>
        <w:rPr>
          <w:b/>
          <w:bCs/>
        </w:rPr>
        <w:t>7</w:t>
      </w:r>
      <w:r>
        <w:t xml:space="preserve">: </w:t>
      </w:r>
      <w:r w:rsidR="0089117A">
        <w:t>W</w:t>
      </w:r>
      <w:r>
        <w:t xml:space="preserve">ait for RAN1 conclusion if </w:t>
      </w:r>
      <w:proofErr w:type="spellStart"/>
      <w:r w:rsidRPr="00E87D15">
        <w:rPr>
          <w:i/>
          <w:lang w:eastAsia="ko-KR"/>
        </w:rPr>
        <w:t>beamFailureRecoveryTimer</w:t>
      </w:r>
      <w:proofErr w:type="spellEnd"/>
      <w:r>
        <w:rPr>
          <w:iCs/>
          <w:lang w:eastAsia="ko-KR"/>
        </w:rPr>
        <w:t xml:space="preserve"> is impacted by Cell DTX.</w:t>
      </w:r>
    </w:p>
    <w:p w14:paraId="026CDFDB" w14:textId="661E2454" w:rsidR="002A07AC" w:rsidRDefault="002A07AC" w:rsidP="002A07AC">
      <w:r w:rsidRPr="00DC7328">
        <w:rPr>
          <w:b/>
          <w:bCs/>
        </w:rPr>
        <w:t xml:space="preserve">Proposal </w:t>
      </w:r>
      <w:r>
        <w:rPr>
          <w:b/>
          <w:bCs/>
        </w:rPr>
        <w:t>8</w:t>
      </w:r>
      <w:r>
        <w:t xml:space="preserve">: </w:t>
      </w:r>
      <w:r w:rsidR="0089117A">
        <w:t>N</w:t>
      </w:r>
      <w:r>
        <w:t>o need to capture the alignment restrictions in stage 3 since it is clear in stage 2.</w:t>
      </w:r>
    </w:p>
    <w:p w14:paraId="4A9772E1" w14:textId="77777777" w:rsidR="002A07AC" w:rsidRDefault="002A07AC" w:rsidP="002A07AC">
      <w:pPr>
        <w:rPr>
          <w:b/>
          <w:bCs/>
        </w:rPr>
      </w:pPr>
      <w:r>
        <w:rPr>
          <w:b/>
          <w:bCs/>
        </w:rPr>
        <w:t>Proposal 9</w:t>
      </w:r>
      <w:r w:rsidRPr="00A52B12">
        <w:t xml:space="preserve">: The start offset for cell </w:t>
      </w:r>
      <w:proofErr w:type="gramStart"/>
      <w:r w:rsidRPr="00A52B12">
        <w:t>DTX</w:t>
      </w:r>
      <w:proofErr w:type="gramEnd"/>
      <w:r w:rsidRPr="00A52B12">
        <w:t xml:space="preserve"> and the start offset for cell DRX can be different from each other.</w:t>
      </w:r>
    </w:p>
    <w:p w14:paraId="29BD4DDF" w14:textId="036A39B6" w:rsidR="002A07AC" w:rsidRPr="000421A0" w:rsidRDefault="002A07AC" w:rsidP="002A07AC">
      <w:pPr>
        <w:rPr>
          <w:b/>
          <w:bCs/>
          <w:lang w:val="en-US"/>
        </w:rPr>
      </w:pPr>
      <w:r w:rsidRPr="00922B71">
        <w:rPr>
          <w:b/>
          <w:bCs/>
        </w:rPr>
        <w:t xml:space="preserve">Proposal </w:t>
      </w:r>
      <w:r>
        <w:rPr>
          <w:b/>
          <w:bCs/>
        </w:rPr>
        <w:t xml:space="preserve">10: </w:t>
      </w:r>
      <w:r w:rsidR="002068E1">
        <w:t>S</w:t>
      </w:r>
      <w:r w:rsidRPr="00451C40">
        <w:t>tandalone cell DRX</w:t>
      </w:r>
      <w:r>
        <w:t xml:space="preserve"> configuration is also possible since it was already agreed to have separate </w:t>
      </w:r>
      <w:r w:rsidRPr="00451C40">
        <w:t>DTX</w:t>
      </w:r>
      <w:r>
        <w:t>/</w:t>
      </w:r>
      <w:r w:rsidRPr="00451C40">
        <w:t xml:space="preserve">DRX </w:t>
      </w:r>
      <w:r>
        <w:t>activation/deactivation as well</w:t>
      </w:r>
      <w:r>
        <w:rPr>
          <w:lang w:val="en-US" w:eastAsia="zh-CN"/>
        </w:rPr>
        <w:t>.</w:t>
      </w:r>
    </w:p>
    <w:p w14:paraId="2BD778DE" w14:textId="0ADE1A97" w:rsidR="002A07AC" w:rsidRDefault="002A07AC" w:rsidP="002A07AC">
      <w:r w:rsidRPr="00FE0CD9">
        <w:rPr>
          <w:b/>
          <w:bCs/>
        </w:rPr>
        <w:t xml:space="preserve">Proposal </w:t>
      </w:r>
      <w:r>
        <w:rPr>
          <w:b/>
          <w:bCs/>
        </w:rPr>
        <w:t>11</w:t>
      </w:r>
      <w:r>
        <w:t xml:space="preserve">: </w:t>
      </w:r>
      <w:r w:rsidR="002068E1">
        <w:t>N</w:t>
      </w:r>
      <w:r>
        <w:t>o need to capture the restriction of Cell DTX can only be configured with UE DRX.</w:t>
      </w:r>
    </w:p>
    <w:p w14:paraId="56B561EC" w14:textId="77777777" w:rsidR="002A07AC" w:rsidRPr="00304D11" w:rsidRDefault="002A07AC" w:rsidP="002A07AC">
      <w:r w:rsidRPr="002A07AC">
        <w:rPr>
          <w:b/>
          <w:bCs/>
        </w:rPr>
        <w:t>Proposal 12</w:t>
      </w:r>
      <w:r>
        <w:t xml:space="preserve">: No restriction on UE DRX group configuration together with Cell DRX/DRX configuration. </w:t>
      </w:r>
    </w:p>
    <w:p w14:paraId="73975E66" w14:textId="1DB09468" w:rsidR="006623C1" w:rsidRDefault="002A07AC" w:rsidP="00EC6ECF">
      <w:r w:rsidRPr="00EB7C33">
        <w:rPr>
          <w:b/>
          <w:bCs/>
        </w:rPr>
        <w:t xml:space="preserve">Proposal </w:t>
      </w:r>
      <w:r>
        <w:rPr>
          <w:b/>
          <w:bCs/>
        </w:rPr>
        <w:t>13</w:t>
      </w:r>
      <w:r>
        <w:t xml:space="preserve">: </w:t>
      </w:r>
      <w:r w:rsidR="002068E1">
        <w:t>T</w:t>
      </w:r>
      <w:r>
        <w:t xml:space="preserve">he UE deactivates the Cell DTX for the </w:t>
      </w:r>
      <w:proofErr w:type="spellStart"/>
      <w:r>
        <w:t>SCell</w:t>
      </w:r>
      <w:proofErr w:type="spellEnd"/>
      <w:r>
        <w:t xml:space="preserve"> (if activated) upon reception of the </w:t>
      </w:r>
      <w:proofErr w:type="spellStart"/>
      <w:r>
        <w:t>SCell</w:t>
      </w:r>
      <w:proofErr w:type="spellEnd"/>
      <w:r>
        <w:t xml:space="preserve"> activation command to ensure no impact on </w:t>
      </w:r>
      <w:proofErr w:type="spellStart"/>
      <w:r>
        <w:t>SCell</w:t>
      </w:r>
      <w:proofErr w:type="spellEnd"/>
      <w:r>
        <w:t xml:space="preserve"> activation delay requirement.</w:t>
      </w:r>
    </w:p>
    <w:p w14:paraId="377D8A1A" w14:textId="41D61228" w:rsidR="007E1EB4" w:rsidRDefault="007E1EB4" w:rsidP="007E1EB4">
      <w:pPr>
        <w:pStyle w:val="Heading1"/>
      </w:pPr>
      <w:r>
        <w:rPr>
          <w:rFonts w:hint="eastAsia"/>
          <w:lang w:eastAsia="zh-CN"/>
        </w:rPr>
        <w:lastRenderedPageBreak/>
        <w:t>Reference</w:t>
      </w:r>
    </w:p>
    <w:p w14:paraId="442AC2BC" w14:textId="4E96B38C" w:rsidR="007E1EB4" w:rsidRPr="009B39BC" w:rsidRDefault="007E1EB4" w:rsidP="00EC6ECF">
      <w:pPr>
        <w:rPr>
          <w:lang w:val="en-US"/>
        </w:rPr>
      </w:pPr>
      <w:r>
        <w:t>[1]</w:t>
      </w:r>
      <w:r w:rsidR="005F4492" w:rsidRPr="005F4492">
        <w:t xml:space="preserve"> </w:t>
      </w:r>
      <w:r w:rsidR="005F4492">
        <w:t xml:space="preserve">R2-2310694, </w:t>
      </w:r>
      <w:r w:rsidR="008033E2" w:rsidRPr="00230C12">
        <w:rPr>
          <w:i/>
          <w:iCs/>
        </w:rPr>
        <w:t>Single configuration with multiple DTX_DRX patterns and explicit signalling</w:t>
      </w:r>
      <w:r w:rsidR="008033E2">
        <w:t xml:space="preserve">, </w:t>
      </w:r>
      <w:r w:rsidR="009B39BC" w:rsidRPr="009B39BC">
        <w:t>BT Plc, Nokia, Nokia Shanghai Bell, T-Mobile, Deutsche Telekom, NTT Docomo, KDDI, ZTE</w:t>
      </w:r>
    </w:p>
    <w:sectPr w:rsidR="007E1EB4" w:rsidRPr="009B39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097D7" w14:textId="77777777" w:rsidR="00EE4DF8" w:rsidRDefault="00EE4DF8">
      <w:r>
        <w:separator/>
      </w:r>
    </w:p>
  </w:endnote>
  <w:endnote w:type="continuationSeparator" w:id="0">
    <w:p w14:paraId="60A1F8CA" w14:textId="77777777" w:rsidR="00EE4DF8" w:rsidRDefault="00EE4DF8">
      <w:r>
        <w:continuationSeparator/>
      </w:r>
    </w:p>
  </w:endnote>
  <w:endnote w:type="continuationNotice" w:id="1">
    <w:p w14:paraId="5BAE969A" w14:textId="77777777" w:rsidR="00EE4DF8" w:rsidRDefault="00EE4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DA53" w14:textId="77777777" w:rsidR="00EE4DF8" w:rsidRDefault="00EE4DF8">
      <w:r>
        <w:separator/>
      </w:r>
    </w:p>
  </w:footnote>
  <w:footnote w:type="continuationSeparator" w:id="0">
    <w:p w14:paraId="46E3EB2F" w14:textId="77777777" w:rsidR="00EE4DF8" w:rsidRDefault="00EE4DF8">
      <w:r>
        <w:continuationSeparator/>
      </w:r>
    </w:p>
  </w:footnote>
  <w:footnote w:type="continuationNotice" w:id="1">
    <w:p w14:paraId="258692C5" w14:textId="77777777" w:rsidR="00EE4DF8" w:rsidRDefault="00EE4D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B1020"/>
    <w:multiLevelType w:val="hybridMultilevel"/>
    <w:tmpl w:val="91222B44"/>
    <w:lvl w:ilvl="0" w:tplc="3CC4B530">
      <w:start w:val="8"/>
      <w:numFmt w:val="decimal"/>
      <w:lvlText w:val="%1."/>
      <w:lvlJc w:val="left"/>
      <w:pPr>
        <w:ind w:left="2339" w:hanging="360"/>
      </w:pPr>
      <w:rPr>
        <w:rFonts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B4621"/>
    <w:multiLevelType w:val="hybridMultilevel"/>
    <w:tmpl w:val="F2FC4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924DB"/>
    <w:multiLevelType w:val="hybridMultilevel"/>
    <w:tmpl w:val="F3081AF4"/>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ED17C6B"/>
    <w:multiLevelType w:val="hybridMultilevel"/>
    <w:tmpl w:val="F2FC4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1955A62"/>
    <w:multiLevelType w:val="hybridMultilevel"/>
    <w:tmpl w:val="F2FC4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C03D5"/>
    <w:multiLevelType w:val="hybridMultilevel"/>
    <w:tmpl w:val="B7EEC1E2"/>
    <w:lvl w:ilvl="0" w:tplc="7CAC444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769D37EB"/>
    <w:multiLevelType w:val="hybridMultilevel"/>
    <w:tmpl w:val="F3081AF4"/>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0810260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25491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1202548">
    <w:abstractNumId w:val="2"/>
  </w:num>
  <w:num w:numId="4" w16cid:durableId="984814719">
    <w:abstractNumId w:val="9"/>
  </w:num>
  <w:num w:numId="5" w16cid:durableId="2072193979">
    <w:abstractNumId w:val="8"/>
  </w:num>
  <w:num w:numId="6" w16cid:durableId="1556549510">
    <w:abstractNumId w:val="10"/>
  </w:num>
  <w:num w:numId="7" w16cid:durableId="1138497460">
    <w:abstractNumId w:val="11"/>
  </w:num>
  <w:num w:numId="8" w16cid:durableId="455221477">
    <w:abstractNumId w:val="15"/>
  </w:num>
  <w:num w:numId="9" w16cid:durableId="516429770">
    <w:abstractNumId w:val="17"/>
  </w:num>
  <w:num w:numId="10" w16cid:durableId="1599212943">
    <w:abstractNumId w:val="3"/>
  </w:num>
  <w:num w:numId="11" w16cid:durableId="1234000803">
    <w:abstractNumId w:val="16"/>
  </w:num>
  <w:num w:numId="12" w16cid:durableId="923029207">
    <w:abstractNumId w:val="18"/>
  </w:num>
  <w:num w:numId="13" w16cid:durableId="1213661791">
    <w:abstractNumId w:val="5"/>
    <w:lvlOverride w:ilvl="0">
      <w:startOverride w:val="1"/>
    </w:lvlOverride>
    <w:lvlOverride w:ilvl="1"/>
    <w:lvlOverride w:ilvl="2"/>
    <w:lvlOverride w:ilvl="3"/>
    <w:lvlOverride w:ilvl="4"/>
    <w:lvlOverride w:ilvl="5"/>
    <w:lvlOverride w:ilvl="6"/>
    <w:lvlOverride w:ilvl="7"/>
    <w:lvlOverride w:ilvl="8"/>
  </w:num>
  <w:num w:numId="14" w16cid:durableId="825899956">
    <w:abstractNumId w:val="19"/>
    <w:lvlOverride w:ilvl="0">
      <w:startOverride w:val="1"/>
    </w:lvlOverride>
    <w:lvlOverride w:ilvl="1"/>
    <w:lvlOverride w:ilvl="2"/>
    <w:lvlOverride w:ilvl="3"/>
    <w:lvlOverride w:ilvl="4"/>
    <w:lvlOverride w:ilvl="5"/>
    <w:lvlOverride w:ilvl="6"/>
    <w:lvlOverride w:ilvl="7"/>
    <w:lvlOverride w:ilvl="8"/>
  </w:num>
  <w:num w:numId="15" w16cid:durableId="790635739">
    <w:abstractNumId w:val="5"/>
    <w:lvlOverride w:ilvl="0">
      <w:startOverride w:val="1"/>
    </w:lvlOverride>
    <w:lvlOverride w:ilvl="1"/>
    <w:lvlOverride w:ilvl="2"/>
    <w:lvlOverride w:ilvl="3"/>
    <w:lvlOverride w:ilvl="4"/>
    <w:lvlOverride w:ilvl="5"/>
    <w:lvlOverride w:ilvl="6"/>
    <w:lvlOverride w:ilvl="7"/>
    <w:lvlOverride w:ilvl="8"/>
  </w:num>
  <w:num w:numId="16" w16cid:durableId="807862972">
    <w:abstractNumId w:val="19"/>
    <w:lvlOverride w:ilvl="0">
      <w:startOverride w:val="1"/>
    </w:lvlOverride>
    <w:lvlOverride w:ilvl="1"/>
    <w:lvlOverride w:ilvl="2"/>
    <w:lvlOverride w:ilvl="3"/>
    <w:lvlOverride w:ilvl="4"/>
    <w:lvlOverride w:ilvl="5"/>
    <w:lvlOverride w:ilvl="6"/>
    <w:lvlOverride w:ilvl="7"/>
    <w:lvlOverride w:ilvl="8"/>
  </w:num>
  <w:num w:numId="17" w16cid:durableId="171258738">
    <w:abstractNumId w:val="5"/>
    <w:lvlOverride w:ilvl="0">
      <w:startOverride w:val="1"/>
    </w:lvlOverride>
    <w:lvlOverride w:ilvl="1"/>
    <w:lvlOverride w:ilvl="2"/>
    <w:lvlOverride w:ilvl="3"/>
    <w:lvlOverride w:ilvl="4"/>
    <w:lvlOverride w:ilvl="5"/>
    <w:lvlOverride w:ilvl="6"/>
    <w:lvlOverride w:ilvl="7"/>
    <w:lvlOverride w:ilvl="8"/>
  </w:num>
  <w:num w:numId="18" w16cid:durableId="1380473055">
    <w:abstractNumId w:val="19"/>
    <w:lvlOverride w:ilvl="0">
      <w:startOverride w:val="1"/>
    </w:lvlOverride>
    <w:lvlOverride w:ilvl="1"/>
    <w:lvlOverride w:ilvl="2"/>
    <w:lvlOverride w:ilvl="3"/>
    <w:lvlOverride w:ilvl="4"/>
    <w:lvlOverride w:ilvl="5"/>
    <w:lvlOverride w:ilvl="6"/>
    <w:lvlOverride w:ilvl="7"/>
    <w:lvlOverride w:ilvl="8"/>
  </w:num>
  <w:num w:numId="19" w16cid:durableId="1042902835">
    <w:abstractNumId w:val="5"/>
    <w:lvlOverride w:ilvl="0">
      <w:startOverride w:val="1"/>
    </w:lvlOverride>
    <w:lvlOverride w:ilvl="1"/>
    <w:lvlOverride w:ilvl="2"/>
    <w:lvlOverride w:ilvl="3"/>
    <w:lvlOverride w:ilvl="4"/>
    <w:lvlOverride w:ilvl="5"/>
    <w:lvlOverride w:ilvl="6"/>
    <w:lvlOverride w:ilvl="7"/>
    <w:lvlOverride w:ilvl="8"/>
  </w:num>
  <w:num w:numId="20" w16cid:durableId="1292789374">
    <w:abstractNumId w:val="19"/>
    <w:lvlOverride w:ilvl="0">
      <w:startOverride w:val="1"/>
    </w:lvlOverride>
    <w:lvlOverride w:ilvl="1"/>
    <w:lvlOverride w:ilvl="2"/>
    <w:lvlOverride w:ilvl="3"/>
    <w:lvlOverride w:ilvl="4"/>
    <w:lvlOverride w:ilvl="5"/>
    <w:lvlOverride w:ilvl="6"/>
    <w:lvlOverride w:ilvl="7"/>
    <w:lvlOverride w:ilvl="8"/>
  </w:num>
  <w:num w:numId="21" w16cid:durableId="990793571">
    <w:abstractNumId w:val="5"/>
    <w:lvlOverride w:ilvl="0">
      <w:startOverride w:val="1"/>
    </w:lvlOverride>
    <w:lvlOverride w:ilvl="1"/>
    <w:lvlOverride w:ilvl="2"/>
    <w:lvlOverride w:ilvl="3"/>
    <w:lvlOverride w:ilvl="4"/>
    <w:lvlOverride w:ilvl="5"/>
    <w:lvlOverride w:ilvl="6"/>
    <w:lvlOverride w:ilvl="7"/>
    <w:lvlOverride w:ilvl="8"/>
  </w:num>
  <w:num w:numId="22" w16cid:durableId="1172336109">
    <w:abstractNumId w:val="19"/>
    <w:lvlOverride w:ilvl="0">
      <w:startOverride w:val="1"/>
    </w:lvlOverride>
    <w:lvlOverride w:ilvl="1"/>
    <w:lvlOverride w:ilvl="2"/>
    <w:lvlOverride w:ilvl="3"/>
    <w:lvlOverride w:ilvl="4"/>
    <w:lvlOverride w:ilvl="5"/>
    <w:lvlOverride w:ilvl="6"/>
    <w:lvlOverride w:ilvl="7"/>
    <w:lvlOverride w:ilvl="8"/>
  </w:num>
  <w:num w:numId="23" w16cid:durableId="18290110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777667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56716055">
    <w:abstractNumId w:val="13"/>
  </w:num>
  <w:num w:numId="26" w16cid:durableId="859317852">
    <w:abstractNumId w:val="12"/>
  </w:num>
  <w:num w:numId="27" w16cid:durableId="1383601297">
    <w:abstractNumId w:val="5"/>
  </w:num>
  <w:num w:numId="28" w16cid:durableId="608050789">
    <w:abstractNumId w:val="6"/>
  </w:num>
  <w:num w:numId="29" w16cid:durableId="1212156366">
    <w:abstractNumId w:val="14"/>
  </w:num>
  <w:num w:numId="30" w16cid:durableId="1343553796">
    <w:abstractNumId w:val="4"/>
  </w:num>
  <w:num w:numId="31" w16cid:durableId="603726257">
    <w:abstractNumId w:val="7"/>
  </w:num>
  <w:num w:numId="32" w16cid:durableId="1159077317">
    <w:abstractNumId w:val="1"/>
  </w:num>
  <w:num w:numId="33" w16cid:durableId="11058117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5802859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0248703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5814765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398176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3043133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2608377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799689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908124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5712291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949310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9044879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B9"/>
    <w:rsid w:val="00003D55"/>
    <w:rsid w:val="00004DAF"/>
    <w:rsid w:val="0000528D"/>
    <w:rsid w:val="00006C10"/>
    <w:rsid w:val="000142D4"/>
    <w:rsid w:val="00016557"/>
    <w:rsid w:val="000168B2"/>
    <w:rsid w:val="000211B9"/>
    <w:rsid w:val="00023A01"/>
    <w:rsid w:val="00023C40"/>
    <w:rsid w:val="000244A2"/>
    <w:rsid w:val="0002510D"/>
    <w:rsid w:val="0002747D"/>
    <w:rsid w:val="00027ED9"/>
    <w:rsid w:val="00033397"/>
    <w:rsid w:val="000349B5"/>
    <w:rsid w:val="00035F02"/>
    <w:rsid w:val="00036567"/>
    <w:rsid w:val="00037A62"/>
    <w:rsid w:val="0004005F"/>
    <w:rsid w:val="00040095"/>
    <w:rsid w:val="0004217A"/>
    <w:rsid w:val="000421A0"/>
    <w:rsid w:val="00045918"/>
    <w:rsid w:val="00047216"/>
    <w:rsid w:val="00051552"/>
    <w:rsid w:val="00053081"/>
    <w:rsid w:val="000550DD"/>
    <w:rsid w:val="00055BF4"/>
    <w:rsid w:val="0005770C"/>
    <w:rsid w:val="00057E58"/>
    <w:rsid w:val="00060A52"/>
    <w:rsid w:val="000621E0"/>
    <w:rsid w:val="000639BD"/>
    <w:rsid w:val="00065268"/>
    <w:rsid w:val="00065D75"/>
    <w:rsid w:val="0007201F"/>
    <w:rsid w:val="00073C9C"/>
    <w:rsid w:val="00074DB1"/>
    <w:rsid w:val="000752F6"/>
    <w:rsid w:val="000762B2"/>
    <w:rsid w:val="00076412"/>
    <w:rsid w:val="00080512"/>
    <w:rsid w:val="00081C8C"/>
    <w:rsid w:val="00082B05"/>
    <w:rsid w:val="0008344C"/>
    <w:rsid w:val="00083A85"/>
    <w:rsid w:val="00085515"/>
    <w:rsid w:val="0008605B"/>
    <w:rsid w:val="0008642A"/>
    <w:rsid w:val="00086C4D"/>
    <w:rsid w:val="000872AE"/>
    <w:rsid w:val="000872BC"/>
    <w:rsid w:val="00087B03"/>
    <w:rsid w:val="00090468"/>
    <w:rsid w:val="00090D0D"/>
    <w:rsid w:val="0009323B"/>
    <w:rsid w:val="00094568"/>
    <w:rsid w:val="000962EC"/>
    <w:rsid w:val="00096574"/>
    <w:rsid w:val="00097398"/>
    <w:rsid w:val="000A0D7E"/>
    <w:rsid w:val="000A23C0"/>
    <w:rsid w:val="000A25CA"/>
    <w:rsid w:val="000A3293"/>
    <w:rsid w:val="000A48C2"/>
    <w:rsid w:val="000B0C73"/>
    <w:rsid w:val="000B29BC"/>
    <w:rsid w:val="000B3A32"/>
    <w:rsid w:val="000B69ED"/>
    <w:rsid w:val="000B7BCF"/>
    <w:rsid w:val="000C006F"/>
    <w:rsid w:val="000C010B"/>
    <w:rsid w:val="000C27F3"/>
    <w:rsid w:val="000C522B"/>
    <w:rsid w:val="000D113E"/>
    <w:rsid w:val="000D1530"/>
    <w:rsid w:val="000D26FC"/>
    <w:rsid w:val="000D4101"/>
    <w:rsid w:val="000D58AB"/>
    <w:rsid w:val="000D64F8"/>
    <w:rsid w:val="000D6E65"/>
    <w:rsid w:val="000D7016"/>
    <w:rsid w:val="000D7FD6"/>
    <w:rsid w:val="000E0FC2"/>
    <w:rsid w:val="000F0047"/>
    <w:rsid w:val="000F334B"/>
    <w:rsid w:val="00102535"/>
    <w:rsid w:val="00105C41"/>
    <w:rsid w:val="00106F1D"/>
    <w:rsid w:val="0010783D"/>
    <w:rsid w:val="00110AAF"/>
    <w:rsid w:val="00112E79"/>
    <w:rsid w:val="00112F1A"/>
    <w:rsid w:val="00114ABD"/>
    <w:rsid w:val="001163A6"/>
    <w:rsid w:val="0012134B"/>
    <w:rsid w:val="00122453"/>
    <w:rsid w:val="00122C0C"/>
    <w:rsid w:val="00124C81"/>
    <w:rsid w:val="001279D9"/>
    <w:rsid w:val="00127C2B"/>
    <w:rsid w:val="001304F1"/>
    <w:rsid w:val="00132A49"/>
    <w:rsid w:val="00135341"/>
    <w:rsid w:val="0013761F"/>
    <w:rsid w:val="00137AAF"/>
    <w:rsid w:val="00140C39"/>
    <w:rsid w:val="001417EE"/>
    <w:rsid w:val="00145075"/>
    <w:rsid w:val="00146098"/>
    <w:rsid w:val="00146B0B"/>
    <w:rsid w:val="001504A7"/>
    <w:rsid w:val="00153A86"/>
    <w:rsid w:val="00155758"/>
    <w:rsid w:val="001561A3"/>
    <w:rsid w:val="00156B62"/>
    <w:rsid w:val="00160C81"/>
    <w:rsid w:val="00162F74"/>
    <w:rsid w:val="00163940"/>
    <w:rsid w:val="0017058B"/>
    <w:rsid w:val="00170B98"/>
    <w:rsid w:val="00172C88"/>
    <w:rsid w:val="00172FF0"/>
    <w:rsid w:val="00173CD8"/>
    <w:rsid w:val="001741A0"/>
    <w:rsid w:val="00175233"/>
    <w:rsid w:val="001753C1"/>
    <w:rsid w:val="00175FA0"/>
    <w:rsid w:val="0018041D"/>
    <w:rsid w:val="0019325C"/>
    <w:rsid w:val="00194CD0"/>
    <w:rsid w:val="001952A0"/>
    <w:rsid w:val="001A0A05"/>
    <w:rsid w:val="001A26E1"/>
    <w:rsid w:val="001A2A95"/>
    <w:rsid w:val="001A44E7"/>
    <w:rsid w:val="001A46B8"/>
    <w:rsid w:val="001A4727"/>
    <w:rsid w:val="001A69D1"/>
    <w:rsid w:val="001A7B2C"/>
    <w:rsid w:val="001B02AA"/>
    <w:rsid w:val="001B14AA"/>
    <w:rsid w:val="001B47CD"/>
    <w:rsid w:val="001B49C9"/>
    <w:rsid w:val="001B7770"/>
    <w:rsid w:val="001C0BB2"/>
    <w:rsid w:val="001C1AE9"/>
    <w:rsid w:val="001C23F4"/>
    <w:rsid w:val="001C2D57"/>
    <w:rsid w:val="001C4A3B"/>
    <w:rsid w:val="001C4F79"/>
    <w:rsid w:val="001C56DB"/>
    <w:rsid w:val="001D10E4"/>
    <w:rsid w:val="001D1814"/>
    <w:rsid w:val="001D201C"/>
    <w:rsid w:val="001D2162"/>
    <w:rsid w:val="001D2362"/>
    <w:rsid w:val="001D5814"/>
    <w:rsid w:val="001E15BD"/>
    <w:rsid w:val="001E2CC3"/>
    <w:rsid w:val="001E37EB"/>
    <w:rsid w:val="001E5948"/>
    <w:rsid w:val="001E6B80"/>
    <w:rsid w:val="001E6DDA"/>
    <w:rsid w:val="001F1369"/>
    <w:rsid w:val="001F168B"/>
    <w:rsid w:val="001F3332"/>
    <w:rsid w:val="001F365B"/>
    <w:rsid w:val="001F5134"/>
    <w:rsid w:val="001F6BBA"/>
    <w:rsid w:val="001F7831"/>
    <w:rsid w:val="00204045"/>
    <w:rsid w:val="00204D39"/>
    <w:rsid w:val="002068E1"/>
    <w:rsid w:val="0020712B"/>
    <w:rsid w:val="0020734A"/>
    <w:rsid w:val="00207802"/>
    <w:rsid w:val="00211E32"/>
    <w:rsid w:val="00211EDE"/>
    <w:rsid w:val="00212E3C"/>
    <w:rsid w:val="00212FB9"/>
    <w:rsid w:val="00215DFB"/>
    <w:rsid w:val="002169DD"/>
    <w:rsid w:val="0021791C"/>
    <w:rsid w:val="00220490"/>
    <w:rsid w:val="00222459"/>
    <w:rsid w:val="00224C28"/>
    <w:rsid w:val="002255CB"/>
    <w:rsid w:val="00225CA2"/>
    <w:rsid w:val="0022606D"/>
    <w:rsid w:val="00226D6A"/>
    <w:rsid w:val="002277C7"/>
    <w:rsid w:val="00230C12"/>
    <w:rsid w:val="00231728"/>
    <w:rsid w:val="002323D2"/>
    <w:rsid w:val="002327EE"/>
    <w:rsid w:val="002329BE"/>
    <w:rsid w:val="00234FEB"/>
    <w:rsid w:val="0023765B"/>
    <w:rsid w:val="00240CCA"/>
    <w:rsid w:val="00240E90"/>
    <w:rsid w:val="00243906"/>
    <w:rsid w:val="0024395B"/>
    <w:rsid w:val="00244A05"/>
    <w:rsid w:val="002453FC"/>
    <w:rsid w:val="0024594A"/>
    <w:rsid w:val="00245B10"/>
    <w:rsid w:val="00245F92"/>
    <w:rsid w:val="002469E6"/>
    <w:rsid w:val="00246CAB"/>
    <w:rsid w:val="00250404"/>
    <w:rsid w:val="002508BF"/>
    <w:rsid w:val="00250D7D"/>
    <w:rsid w:val="002515E6"/>
    <w:rsid w:val="00256B74"/>
    <w:rsid w:val="00257DB9"/>
    <w:rsid w:val="00257F12"/>
    <w:rsid w:val="002610D8"/>
    <w:rsid w:val="002627FF"/>
    <w:rsid w:val="002639DC"/>
    <w:rsid w:val="002661B6"/>
    <w:rsid w:val="00267202"/>
    <w:rsid w:val="00267510"/>
    <w:rsid w:val="0027093C"/>
    <w:rsid w:val="00271680"/>
    <w:rsid w:val="00271B10"/>
    <w:rsid w:val="002747EC"/>
    <w:rsid w:val="0027574B"/>
    <w:rsid w:val="00280D42"/>
    <w:rsid w:val="00281573"/>
    <w:rsid w:val="00283F64"/>
    <w:rsid w:val="002855BF"/>
    <w:rsid w:val="002869D7"/>
    <w:rsid w:val="00286F7C"/>
    <w:rsid w:val="00287094"/>
    <w:rsid w:val="00287A34"/>
    <w:rsid w:val="00291B59"/>
    <w:rsid w:val="00293A97"/>
    <w:rsid w:val="00296023"/>
    <w:rsid w:val="002A07AC"/>
    <w:rsid w:val="002A49A6"/>
    <w:rsid w:val="002A6366"/>
    <w:rsid w:val="002A6476"/>
    <w:rsid w:val="002A66FE"/>
    <w:rsid w:val="002A6952"/>
    <w:rsid w:val="002B0533"/>
    <w:rsid w:val="002B1282"/>
    <w:rsid w:val="002B2988"/>
    <w:rsid w:val="002B6129"/>
    <w:rsid w:val="002B7A22"/>
    <w:rsid w:val="002C04F6"/>
    <w:rsid w:val="002C22EA"/>
    <w:rsid w:val="002C3F6F"/>
    <w:rsid w:val="002C582C"/>
    <w:rsid w:val="002C59E7"/>
    <w:rsid w:val="002D5AAC"/>
    <w:rsid w:val="002D7EFD"/>
    <w:rsid w:val="002E174A"/>
    <w:rsid w:val="002E1D92"/>
    <w:rsid w:val="002E339C"/>
    <w:rsid w:val="002E65F7"/>
    <w:rsid w:val="002E6AA2"/>
    <w:rsid w:val="002E6C78"/>
    <w:rsid w:val="002E7077"/>
    <w:rsid w:val="002E7632"/>
    <w:rsid w:val="002F0D22"/>
    <w:rsid w:val="002F1306"/>
    <w:rsid w:val="002F325A"/>
    <w:rsid w:val="002F3454"/>
    <w:rsid w:val="002F56D5"/>
    <w:rsid w:val="002F646B"/>
    <w:rsid w:val="00300A57"/>
    <w:rsid w:val="00301F59"/>
    <w:rsid w:val="003046B0"/>
    <w:rsid w:val="0030480B"/>
    <w:rsid w:val="00304D11"/>
    <w:rsid w:val="003112B5"/>
    <w:rsid w:val="00311B17"/>
    <w:rsid w:val="00312F09"/>
    <w:rsid w:val="00313009"/>
    <w:rsid w:val="003171A0"/>
    <w:rsid w:val="003172DC"/>
    <w:rsid w:val="00323A5C"/>
    <w:rsid w:val="00325AE3"/>
    <w:rsid w:val="00326069"/>
    <w:rsid w:val="00327649"/>
    <w:rsid w:val="00330FAB"/>
    <w:rsid w:val="00334FFB"/>
    <w:rsid w:val="003354CB"/>
    <w:rsid w:val="00336DC5"/>
    <w:rsid w:val="00337EBB"/>
    <w:rsid w:val="0034011A"/>
    <w:rsid w:val="00340969"/>
    <w:rsid w:val="00343560"/>
    <w:rsid w:val="00343F09"/>
    <w:rsid w:val="00344BEC"/>
    <w:rsid w:val="00352786"/>
    <w:rsid w:val="00352F8E"/>
    <w:rsid w:val="0035462D"/>
    <w:rsid w:val="00354B3A"/>
    <w:rsid w:val="003601C9"/>
    <w:rsid w:val="00360253"/>
    <w:rsid w:val="0036194F"/>
    <w:rsid w:val="00362B35"/>
    <w:rsid w:val="0036459E"/>
    <w:rsid w:val="00364B41"/>
    <w:rsid w:val="00365113"/>
    <w:rsid w:val="00367DA3"/>
    <w:rsid w:val="00370489"/>
    <w:rsid w:val="003739D9"/>
    <w:rsid w:val="003804DD"/>
    <w:rsid w:val="00381944"/>
    <w:rsid w:val="00383096"/>
    <w:rsid w:val="00383901"/>
    <w:rsid w:val="00384B19"/>
    <w:rsid w:val="003911E6"/>
    <w:rsid w:val="00392D5F"/>
    <w:rsid w:val="0039346C"/>
    <w:rsid w:val="003969FE"/>
    <w:rsid w:val="00397A78"/>
    <w:rsid w:val="003A003E"/>
    <w:rsid w:val="003A41EF"/>
    <w:rsid w:val="003A447F"/>
    <w:rsid w:val="003A5721"/>
    <w:rsid w:val="003B10ED"/>
    <w:rsid w:val="003B40AD"/>
    <w:rsid w:val="003B604B"/>
    <w:rsid w:val="003B6206"/>
    <w:rsid w:val="003B7BDC"/>
    <w:rsid w:val="003C134A"/>
    <w:rsid w:val="003C1851"/>
    <w:rsid w:val="003C39F8"/>
    <w:rsid w:val="003C3B23"/>
    <w:rsid w:val="003C49A9"/>
    <w:rsid w:val="003C4E37"/>
    <w:rsid w:val="003C647F"/>
    <w:rsid w:val="003C6A92"/>
    <w:rsid w:val="003D05AF"/>
    <w:rsid w:val="003D081F"/>
    <w:rsid w:val="003D175F"/>
    <w:rsid w:val="003D3889"/>
    <w:rsid w:val="003D3C8A"/>
    <w:rsid w:val="003D3DEB"/>
    <w:rsid w:val="003D5A6E"/>
    <w:rsid w:val="003D71F7"/>
    <w:rsid w:val="003E16BE"/>
    <w:rsid w:val="003E1E30"/>
    <w:rsid w:val="003E2C3B"/>
    <w:rsid w:val="003E42AD"/>
    <w:rsid w:val="003E54CE"/>
    <w:rsid w:val="003E65F6"/>
    <w:rsid w:val="003E7793"/>
    <w:rsid w:val="003F3A99"/>
    <w:rsid w:val="003F423F"/>
    <w:rsid w:val="003F4AD8"/>
    <w:rsid w:val="003F4E28"/>
    <w:rsid w:val="003F7BEF"/>
    <w:rsid w:val="003F7C4F"/>
    <w:rsid w:val="004006E8"/>
    <w:rsid w:val="00401855"/>
    <w:rsid w:val="00403701"/>
    <w:rsid w:val="00403C76"/>
    <w:rsid w:val="004043D4"/>
    <w:rsid w:val="00405602"/>
    <w:rsid w:val="00407A8F"/>
    <w:rsid w:val="00407BA6"/>
    <w:rsid w:val="00411512"/>
    <w:rsid w:val="00412CB3"/>
    <w:rsid w:val="00421D95"/>
    <w:rsid w:val="00421DF9"/>
    <w:rsid w:val="0042210D"/>
    <w:rsid w:val="00422D79"/>
    <w:rsid w:val="0042338D"/>
    <w:rsid w:val="00423478"/>
    <w:rsid w:val="00423AF3"/>
    <w:rsid w:val="00424E04"/>
    <w:rsid w:val="0042742F"/>
    <w:rsid w:val="00430707"/>
    <w:rsid w:val="004321BB"/>
    <w:rsid w:val="00433A8A"/>
    <w:rsid w:val="00433DA9"/>
    <w:rsid w:val="00433EF7"/>
    <w:rsid w:val="00433F12"/>
    <w:rsid w:val="004364FD"/>
    <w:rsid w:val="00437EFB"/>
    <w:rsid w:val="00446551"/>
    <w:rsid w:val="0044671B"/>
    <w:rsid w:val="00446C3A"/>
    <w:rsid w:val="00450DA4"/>
    <w:rsid w:val="00451C40"/>
    <w:rsid w:val="00453A5A"/>
    <w:rsid w:val="00453C37"/>
    <w:rsid w:val="00454FDB"/>
    <w:rsid w:val="0045715C"/>
    <w:rsid w:val="00461D03"/>
    <w:rsid w:val="004640AF"/>
    <w:rsid w:val="004640E9"/>
    <w:rsid w:val="004652AF"/>
    <w:rsid w:val="00465587"/>
    <w:rsid w:val="004679F6"/>
    <w:rsid w:val="00471039"/>
    <w:rsid w:val="00472FF5"/>
    <w:rsid w:val="00477455"/>
    <w:rsid w:val="004800EE"/>
    <w:rsid w:val="00483ED1"/>
    <w:rsid w:val="00484D9E"/>
    <w:rsid w:val="00485EC7"/>
    <w:rsid w:val="00490A4E"/>
    <w:rsid w:val="00491DCA"/>
    <w:rsid w:val="00492216"/>
    <w:rsid w:val="0049476A"/>
    <w:rsid w:val="00495F4F"/>
    <w:rsid w:val="00497551"/>
    <w:rsid w:val="0049758D"/>
    <w:rsid w:val="004A1F7B"/>
    <w:rsid w:val="004A2001"/>
    <w:rsid w:val="004A2232"/>
    <w:rsid w:val="004A22B8"/>
    <w:rsid w:val="004A410E"/>
    <w:rsid w:val="004A6F7E"/>
    <w:rsid w:val="004B0C37"/>
    <w:rsid w:val="004B2A9D"/>
    <w:rsid w:val="004B5DD4"/>
    <w:rsid w:val="004B6E87"/>
    <w:rsid w:val="004C226C"/>
    <w:rsid w:val="004C3FD8"/>
    <w:rsid w:val="004C44D2"/>
    <w:rsid w:val="004D3578"/>
    <w:rsid w:val="004D380D"/>
    <w:rsid w:val="004D3D53"/>
    <w:rsid w:val="004D6336"/>
    <w:rsid w:val="004D75D1"/>
    <w:rsid w:val="004E213A"/>
    <w:rsid w:val="004E23D7"/>
    <w:rsid w:val="004E262B"/>
    <w:rsid w:val="004E3455"/>
    <w:rsid w:val="004E4893"/>
    <w:rsid w:val="004E6B39"/>
    <w:rsid w:val="004E75AC"/>
    <w:rsid w:val="004F0AFF"/>
    <w:rsid w:val="004F1091"/>
    <w:rsid w:val="004F2CE3"/>
    <w:rsid w:val="004F3733"/>
    <w:rsid w:val="004F4447"/>
    <w:rsid w:val="004F4540"/>
    <w:rsid w:val="004F5273"/>
    <w:rsid w:val="004F52B0"/>
    <w:rsid w:val="004F73A7"/>
    <w:rsid w:val="0050045D"/>
    <w:rsid w:val="005009A6"/>
    <w:rsid w:val="005017D2"/>
    <w:rsid w:val="00502BBF"/>
    <w:rsid w:val="00503171"/>
    <w:rsid w:val="00503D2D"/>
    <w:rsid w:val="00505510"/>
    <w:rsid w:val="0050660D"/>
    <w:rsid w:val="00506C28"/>
    <w:rsid w:val="00511523"/>
    <w:rsid w:val="00514819"/>
    <w:rsid w:val="005165DE"/>
    <w:rsid w:val="00517437"/>
    <w:rsid w:val="00517793"/>
    <w:rsid w:val="005202B1"/>
    <w:rsid w:val="00521607"/>
    <w:rsid w:val="00521840"/>
    <w:rsid w:val="0052615A"/>
    <w:rsid w:val="00527A8A"/>
    <w:rsid w:val="00527BEB"/>
    <w:rsid w:val="00527C6B"/>
    <w:rsid w:val="00530650"/>
    <w:rsid w:val="005321E3"/>
    <w:rsid w:val="00534B05"/>
    <w:rsid w:val="00534DA0"/>
    <w:rsid w:val="00541312"/>
    <w:rsid w:val="00542915"/>
    <w:rsid w:val="00543E6C"/>
    <w:rsid w:val="00546205"/>
    <w:rsid w:val="00550B11"/>
    <w:rsid w:val="00550FE6"/>
    <w:rsid w:val="0055310A"/>
    <w:rsid w:val="00553ED4"/>
    <w:rsid w:val="0055489B"/>
    <w:rsid w:val="00556B11"/>
    <w:rsid w:val="00557AD0"/>
    <w:rsid w:val="00557C84"/>
    <w:rsid w:val="00561407"/>
    <w:rsid w:val="00561791"/>
    <w:rsid w:val="00565087"/>
    <w:rsid w:val="00565362"/>
    <w:rsid w:val="0056573F"/>
    <w:rsid w:val="00566D2C"/>
    <w:rsid w:val="00567D92"/>
    <w:rsid w:val="00571279"/>
    <w:rsid w:val="00572196"/>
    <w:rsid w:val="005723B2"/>
    <w:rsid w:val="0057272D"/>
    <w:rsid w:val="00574529"/>
    <w:rsid w:val="0057497E"/>
    <w:rsid w:val="00576D4E"/>
    <w:rsid w:val="005840C2"/>
    <w:rsid w:val="0058486E"/>
    <w:rsid w:val="00585BC4"/>
    <w:rsid w:val="00587A1A"/>
    <w:rsid w:val="00590537"/>
    <w:rsid w:val="005A0BBF"/>
    <w:rsid w:val="005A13AB"/>
    <w:rsid w:val="005A15DA"/>
    <w:rsid w:val="005A3D04"/>
    <w:rsid w:val="005A49C6"/>
    <w:rsid w:val="005A500D"/>
    <w:rsid w:val="005B1E6E"/>
    <w:rsid w:val="005B2DA9"/>
    <w:rsid w:val="005B3595"/>
    <w:rsid w:val="005B3EC7"/>
    <w:rsid w:val="005B4CF5"/>
    <w:rsid w:val="005B5256"/>
    <w:rsid w:val="005B6471"/>
    <w:rsid w:val="005B7010"/>
    <w:rsid w:val="005C0DBA"/>
    <w:rsid w:val="005C13AF"/>
    <w:rsid w:val="005C1898"/>
    <w:rsid w:val="005C467D"/>
    <w:rsid w:val="005C56BB"/>
    <w:rsid w:val="005C67A7"/>
    <w:rsid w:val="005C766E"/>
    <w:rsid w:val="005C7CD5"/>
    <w:rsid w:val="005D1968"/>
    <w:rsid w:val="005D1C00"/>
    <w:rsid w:val="005D31F5"/>
    <w:rsid w:val="005D480F"/>
    <w:rsid w:val="005D49C1"/>
    <w:rsid w:val="005E0F71"/>
    <w:rsid w:val="005E1DB5"/>
    <w:rsid w:val="005E2356"/>
    <w:rsid w:val="005E43E2"/>
    <w:rsid w:val="005E47CB"/>
    <w:rsid w:val="005E64D3"/>
    <w:rsid w:val="005E706F"/>
    <w:rsid w:val="005F2008"/>
    <w:rsid w:val="005F2529"/>
    <w:rsid w:val="005F26A8"/>
    <w:rsid w:val="005F2A33"/>
    <w:rsid w:val="005F2F18"/>
    <w:rsid w:val="005F3CF4"/>
    <w:rsid w:val="005F4492"/>
    <w:rsid w:val="005F478A"/>
    <w:rsid w:val="005F7DA0"/>
    <w:rsid w:val="005F7E2A"/>
    <w:rsid w:val="00600E29"/>
    <w:rsid w:val="0060159C"/>
    <w:rsid w:val="006030ED"/>
    <w:rsid w:val="00603EA1"/>
    <w:rsid w:val="006045F3"/>
    <w:rsid w:val="00604D7D"/>
    <w:rsid w:val="006057A7"/>
    <w:rsid w:val="0060586D"/>
    <w:rsid w:val="006070A4"/>
    <w:rsid w:val="00607815"/>
    <w:rsid w:val="006079F5"/>
    <w:rsid w:val="00610377"/>
    <w:rsid w:val="00611566"/>
    <w:rsid w:val="00611E3B"/>
    <w:rsid w:val="00613A32"/>
    <w:rsid w:val="00613AC3"/>
    <w:rsid w:val="00614026"/>
    <w:rsid w:val="00614055"/>
    <w:rsid w:val="00614C43"/>
    <w:rsid w:val="00615CAE"/>
    <w:rsid w:val="006177FA"/>
    <w:rsid w:val="00620094"/>
    <w:rsid w:val="00622430"/>
    <w:rsid w:val="006238C4"/>
    <w:rsid w:val="00624E19"/>
    <w:rsid w:val="0062687A"/>
    <w:rsid w:val="00626C8D"/>
    <w:rsid w:val="00633C01"/>
    <w:rsid w:val="006374D6"/>
    <w:rsid w:val="00637813"/>
    <w:rsid w:val="00637ADA"/>
    <w:rsid w:val="00640D5F"/>
    <w:rsid w:val="00641BB5"/>
    <w:rsid w:val="00643B36"/>
    <w:rsid w:val="00645692"/>
    <w:rsid w:val="00646D99"/>
    <w:rsid w:val="00647201"/>
    <w:rsid w:val="0065047C"/>
    <w:rsid w:val="006527AB"/>
    <w:rsid w:val="00655F70"/>
    <w:rsid w:val="00656267"/>
    <w:rsid w:val="00656507"/>
    <w:rsid w:val="00656910"/>
    <w:rsid w:val="0065697A"/>
    <w:rsid w:val="006574C0"/>
    <w:rsid w:val="00660BED"/>
    <w:rsid w:val="0066184C"/>
    <w:rsid w:val="006619F9"/>
    <w:rsid w:val="006623C1"/>
    <w:rsid w:val="00664FCE"/>
    <w:rsid w:val="00666F27"/>
    <w:rsid w:val="00667094"/>
    <w:rsid w:val="006726AD"/>
    <w:rsid w:val="00673773"/>
    <w:rsid w:val="00673C5B"/>
    <w:rsid w:val="0067512F"/>
    <w:rsid w:val="006759E8"/>
    <w:rsid w:val="00675F06"/>
    <w:rsid w:val="0067678F"/>
    <w:rsid w:val="006800F5"/>
    <w:rsid w:val="00680316"/>
    <w:rsid w:val="006822C8"/>
    <w:rsid w:val="00683EA4"/>
    <w:rsid w:val="006845C9"/>
    <w:rsid w:val="00686C46"/>
    <w:rsid w:val="006932B2"/>
    <w:rsid w:val="00696821"/>
    <w:rsid w:val="0069719C"/>
    <w:rsid w:val="00697AB4"/>
    <w:rsid w:val="006A18C0"/>
    <w:rsid w:val="006A634D"/>
    <w:rsid w:val="006A7319"/>
    <w:rsid w:val="006A7D05"/>
    <w:rsid w:val="006B1985"/>
    <w:rsid w:val="006B1E9D"/>
    <w:rsid w:val="006B3869"/>
    <w:rsid w:val="006B439F"/>
    <w:rsid w:val="006B6BB3"/>
    <w:rsid w:val="006C13B7"/>
    <w:rsid w:val="006C24C9"/>
    <w:rsid w:val="006C51EA"/>
    <w:rsid w:val="006C5C69"/>
    <w:rsid w:val="006C66D8"/>
    <w:rsid w:val="006D0180"/>
    <w:rsid w:val="006D02F4"/>
    <w:rsid w:val="006D1D91"/>
    <w:rsid w:val="006D1E24"/>
    <w:rsid w:val="006D35DE"/>
    <w:rsid w:val="006D4028"/>
    <w:rsid w:val="006D4DBE"/>
    <w:rsid w:val="006D5803"/>
    <w:rsid w:val="006E1057"/>
    <w:rsid w:val="006E1417"/>
    <w:rsid w:val="006E353E"/>
    <w:rsid w:val="006E40FA"/>
    <w:rsid w:val="006E4B48"/>
    <w:rsid w:val="006E54E6"/>
    <w:rsid w:val="006E5D74"/>
    <w:rsid w:val="006E638F"/>
    <w:rsid w:val="006E64C8"/>
    <w:rsid w:val="006E6544"/>
    <w:rsid w:val="006F317C"/>
    <w:rsid w:val="006F6A2C"/>
    <w:rsid w:val="007019DA"/>
    <w:rsid w:val="00701B4A"/>
    <w:rsid w:val="00701D34"/>
    <w:rsid w:val="0070212A"/>
    <w:rsid w:val="00703033"/>
    <w:rsid w:val="00703689"/>
    <w:rsid w:val="007037C3"/>
    <w:rsid w:val="0070502D"/>
    <w:rsid w:val="00705719"/>
    <w:rsid w:val="00705B29"/>
    <w:rsid w:val="007062B7"/>
    <w:rsid w:val="007069DC"/>
    <w:rsid w:val="007072AE"/>
    <w:rsid w:val="00710201"/>
    <w:rsid w:val="007114C4"/>
    <w:rsid w:val="00714CE7"/>
    <w:rsid w:val="0072073A"/>
    <w:rsid w:val="00722CEC"/>
    <w:rsid w:val="007239FF"/>
    <w:rsid w:val="00723F65"/>
    <w:rsid w:val="00726CDB"/>
    <w:rsid w:val="007314C8"/>
    <w:rsid w:val="00731EC3"/>
    <w:rsid w:val="00733833"/>
    <w:rsid w:val="007342B5"/>
    <w:rsid w:val="00734A5B"/>
    <w:rsid w:val="00735465"/>
    <w:rsid w:val="00735A5B"/>
    <w:rsid w:val="007410BE"/>
    <w:rsid w:val="0074145D"/>
    <w:rsid w:val="00743835"/>
    <w:rsid w:val="007446D6"/>
    <w:rsid w:val="00744BEF"/>
    <w:rsid w:val="00744E76"/>
    <w:rsid w:val="007456EA"/>
    <w:rsid w:val="00745B88"/>
    <w:rsid w:val="00746737"/>
    <w:rsid w:val="0075095F"/>
    <w:rsid w:val="007515FE"/>
    <w:rsid w:val="00752A44"/>
    <w:rsid w:val="00753227"/>
    <w:rsid w:val="00757D40"/>
    <w:rsid w:val="00760826"/>
    <w:rsid w:val="0076083F"/>
    <w:rsid w:val="00760E9A"/>
    <w:rsid w:val="00761CF6"/>
    <w:rsid w:val="007624C5"/>
    <w:rsid w:val="00764ABF"/>
    <w:rsid w:val="007662B5"/>
    <w:rsid w:val="007729EA"/>
    <w:rsid w:val="00773024"/>
    <w:rsid w:val="00773431"/>
    <w:rsid w:val="007739FE"/>
    <w:rsid w:val="00776576"/>
    <w:rsid w:val="00777CB5"/>
    <w:rsid w:val="007801F6"/>
    <w:rsid w:val="007808CA"/>
    <w:rsid w:val="007810DE"/>
    <w:rsid w:val="00781F0F"/>
    <w:rsid w:val="00782871"/>
    <w:rsid w:val="00784A71"/>
    <w:rsid w:val="0078727C"/>
    <w:rsid w:val="0079049D"/>
    <w:rsid w:val="0079359C"/>
    <w:rsid w:val="00793DC5"/>
    <w:rsid w:val="00796823"/>
    <w:rsid w:val="007976AE"/>
    <w:rsid w:val="007A2413"/>
    <w:rsid w:val="007A2E55"/>
    <w:rsid w:val="007A5165"/>
    <w:rsid w:val="007B0322"/>
    <w:rsid w:val="007B183D"/>
    <w:rsid w:val="007B18D8"/>
    <w:rsid w:val="007B2D4F"/>
    <w:rsid w:val="007B75B6"/>
    <w:rsid w:val="007C0283"/>
    <w:rsid w:val="007C095F"/>
    <w:rsid w:val="007C237A"/>
    <w:rsid w:val="007C2DD0"/>
    <w:rsid w:val="007C37DD"/>
    <w:rsid w:val="007C4B2D"/>
    <w:rsid w:val="007C521F"/>
    <w:rsid w:val="007D0DAC"/>
    <w:rsid w:val="007D1826"/>
    <w:rsid w:val="007D2094"/>
    <w:rsid w:val="007D43F5"/>
    <w:rsid w:val="007D4540"/>
    <w:rsid w:val="007D4D18"/>
    <w:rsid w:val="007D54B8"/>
    <w:rsid w:val="007E1EB4"/>
    <w:rsid w:val="007E3E0E"/>
    <w:rsid w:val="007E4EFE"/>
    <w:rsid w:val="007E6016"/>
    <w:rsid w:val="007E6DA7"/>
    <w:rsid w:val="007E7919"/>
    <w:rsid w:val="007F254D"/>
    <w:rsid w:val="007F2E08"/>
    <w:rsid w:val="007F4CB6"/>
    <w:rsid w:val="007F55B2"/>
    <w:rsid w:val="007F5FE8"/>
    <w:rsid w:val="008011ED"/>
    <w:rsid w:val="008024FA"/>
    <w:rsid w:val="008028A4"/>
    <w:rsid w:val="008033E2"/>
    <w:rsid w:val="00803BA8"/>
    <w:rsid w:val="008041AC"/>
    <w:rsid w:val="00805D72"/>
    <w:rsid w:val="00810CC6"/>
    <w:rsid w:val="00813245"/>
    <w:rsid w:val="008139E3"/>
    <w:rsid w:val="00815093"/>
    <w:rsid w:val="00817340"/>
    <w:rsid w:val="008208C6"/>
    <w:rsid w:val="008211CF"/>
    <w:rsid w:val="0082182E"/>
    <w:rsid w:val="00821FA6"/>
    <w:rsid w:val="008228F0"/>
    <w:rsid w:val="00822B37"/>
    <w:rsid w:val="00822D2A"/>
    <w:rsid w:val="0082333E"/>
    <w:rsid w:val="00827019"/>
    <w:rsid w:val="00830702"/>
    <w:rsid w:val="0083399C"/>
    <w:rsid w:val="008345AA"/>
    <w:rsid w:val="008370EF"/>
    <w:rsid w:val="00840DE0"/>
    <w:rsid w:val="00841FE4"/>
    <w:rsid w:val="008437F9"/>
    <w:rsid w:val="0084702B"/>
    <w:rsid w:val="00847CD0"/>
    <w:rsid w:val="00850672"/>
    <w:rsid w:val="00851CBD"/>
    <w:rsid w:val="00852A81"/>
    <w:rsid w:val="00856677"/>
    <w:rsid w:val="008607A8"/>
    <w:rsid w:val="008617B1"/>
    <w:rsid w:val="00861C14"/>
    <w:rsid w:val="0086206D"/>
    <w:rsid w:val="0086354A"/>
    <w:rsid w:val="00870070"/>
    <w:rsid w:val="00872A00"/>
    <w:rsid w:val="00875B5F"/>
    <w:rsid w:val="008768CA"/>
    <w:rsid w:val="00877404"/>
    <w:rsid w:val="00877EF9"/>
    <w:rsid w:val="00880559"/>
    <w:rsid w:val="00880E72"/>
    <w:rsid w:val="0088244E"/>
    <w:rsid w:val="008826BB"/>
    <w:rsid w:val="00890725"/>
    <w:rsid w:val="0089117A"/>
    <w:rsid w:val="00891418"/>
    <w:rsid w:val="00892C88"/>
    <w:rsid w:val="008934A2"/>
    <w:rsid w:val="00895E79"/>
    <w:rsid w:val="008A1360"/>
    <w:rsid w:val="008A1888"/>
    <w:rsid w:val="008A2367"/>
    <w:rsid w:val="008A29C4"/>
    <w:rsid w:val="008A4330"/>
    <w:rsid w:val="008A6084"/>
    <w:rsid w:val="008A7D1C"/>
    <w:rsid w:val="008B2438"/>
    <w:rsid w:val="008B3CA6"/>
    <w:rsid w:val="008B44A4"/>
    <w:rsid w:val="008B5306"/>
    <w:rsid w:val="008B54E8"/>
    <w:rsid w:val="008B5B21"/>
    <w:rsid w:val="008B7174"/>
    <w:rsid w:val="008C06F6"/>
    <w:rsid w:val="008C0BF4"/>
    <w:rsid w:val="008C1D9D"/>
    <w:rsid w:val="008C2E2A"/>
    <w:rsid w:val="008C3057"/>
    <w:rsid w:val="008C3201"/>
    <w:rsid w:val="008C5C9A"/>
    <w:rsid w:val="008C6107"/>
    <w:rsid w:val="008C67CF"/>
    <w:rsid w:val="008C69E7"/>
    <w:rsid w:val="008C733B"/>
    <w:rsid w:val="008D0706"/>
    <w:rsid w:val="008D1E32"/>
    <w:rsid w:val="008D1F86"/>
    <w:rsid w:val="008D2E4D"/>
    <w:rsid w:val="008D7644"/>
    <w:rsid w:val="008E0F28"/>
    <w:rsid w:val="008E404A"/>
    <w:rsid w:val="008E5EA2"/>
    <w:rsid w:val="008F01C9"/>
    <w:rsid w:val="008F0FFC"/>
    <w:rsid w:val="008F20F8"/>
    <w:rsid w:val="008F2EC7"/>
    <w:rsid w:val="008F396F"/>
    <w:rsid w:val="008F3DCD"/>
    <w:rsid w:val="008F3F2E"/>
    <w:rsid w:val="008F6E77"/>
    <w:rsid w:val="00901097"/>
    <w:rsid w:val="009012D1"/>
    <w:rsid w:val="0090271F"/>
    <w:rsid w:val="00902DB9"/>
    <w:rsid w:val="0090466A"/>
    <w:rsid w:val="0090571D"/>
    <w:rsid w:val="009104C7"/>
    <w:rsid w:val="00914E25"/>
    <w:rsid w:val="0091528E"/>
    <w:rsid w:val="009159CC"/>
    <w:rsid w:val="00915EFC"/>
    <w:rsid w:val="00921608"/>
    <w:rsid w:val="00922B71"/>
    <w:rsid w:val="00923655"/>
    <w:rsid w:val="00930E1E"/>
    <w:rsid w:val="00931464"/>
    <w:rsid w:val="00932904"/>
    <w:rsid w:val="00933054"/>
    <w:rsid w:val="00933594"/>
    <w:rsid w:val="009338AB"/>
    <w:rsid w:val="0093396F"/>
    <w:rsid w:val="009339CB"/>
    <w:rsid w:val="00934E30"/>
    <w:rsid w:val="0093514F"/>
    <w:rsid w:val="00936071"/>
    <w:rsid w:val="009362CE"/>
    <w:rsid w:val="009376CD"/>
    <w:rsid w:val="00937BBC"/>
    <w:rsid w:val="00940212"/>
    <w:rsid w:val="00941D42"/>
    <w:rsid w:val="00942EC2"/>
    <w:rsid w:val="00944970"/>
    <w:rsid w:val="00944B83"/>
    <w:rsid w:val="00946744"/>
    <w:rsid w:val="00950865"/>
    <w:rsid w:val="009508EB"/>
    <w:rsid w:val="0095098E"/>
    <w:rsid w:val="00952695"/>
    <w:rsid w:val="00961B32"/>
    <w:rsid w:val="00962509"/>
    <w:rsid w:val="00964DF5"/>
    <w:rsid w:val="00965FCA"/>
    <w:rsid w:val="009665FC"/>
    <w:rsid w:val="00970DB3"/>
    <w:rsid w:val="00972431"/>
    <w:rsid w:val="0097380F"/>
    <w:rsid w:val="00974BB0"/>
    <w:rsid w:val="00975BCD"/>
    <w:rsid w:val="00976F89"/>
    <w:rsid w:val="00977E93"/>
    <w:rsid w:val="00982637"/>
    <w:rsid w:val="00982DA8"/>
    <w:rsid w:val="00982FAB"/>
    <w:rsid w:val="00983E0B"/>
    <w:rsid w:val="00985702"/>
    <w:rsid w:val="009873AC"/>
    <w:rsid w:val="009928A9"/>
    <w:rsid w:val="00992F44"/>
    <w:rsid w:val="00994DE5"/>
    <w:rsid w:val="009A0AF3"/>
    <w:rsid w:val="009A1CA7"/>
    <w:rsid w:val="009A2582"/>
    <w:rsid w:val="009A34A0"/>
    <w:rsid w:val="009A52FC"/>
    <w:rsid w:val="009A5399"/>
    <w:rsid w:val="009A7131"/>
    <w:rsid w:val="009B07CD"/>
    <w:rsid w:val="009B0E3A"/>
    <w:rsid w:val="009B1436"/>
    <w:rsid w:val="009B39BC"/>
    <w:rsid w:val="009B7D8E"/>
    <w:rsid w:val="009C004D"/>
    <w:rsid w:val="009C02D9"/>
    <w:rsid w:val="009C19E9"/>
    <w:rsid w:val="009C63B9"/>
    <w:rsid w:val="009C6F56"/>
    <w:rsid w:val="009D0EC3"/>
    <w:rsid w:val="009D0EFE"/>
    <w:rsid w:val="009D2BE5"/>
    <w:rsid w:val="009D5535"/>
    <w:rsid w:val="009D65B0"/>
    <w:rsid w:val="009D6FCB"/>
    <w:rsid w:val="009D74A6"/>
    <w:rsid w:val="009E0B4D"/>
    <w:rsid w:val="009E0E87"/>
    <w:rsid w:val="009E4416"/>
    <w:rsid w:val="009E5A45"/>
    <w:rsid w:val="009E6981"/>
    <w:rsid w:val="009E7B5D"/>
    <w:rsid w:val="009F14DF"/>
    <w:rsid w:val="009F4573"/>
    <w:rsid w:val="00A00850"/>
    <w:rsid w:val="00A00CAF"/>
    <w:rsid w:val="00A02A9C"/>
    <w:rsid w:val="00A10F02"/>
    <w:rsid w:val="00A1179A"/>
    <w:rsid w:val="00A13729"/>
    <w:rsid w:val="00A1372A"/>
    <w:rsid w:val="00A13E1E"/>
    <w:rsid w:val="00A15333"/>
    <w:rsid w:val="00A17176"/>
    <w:rsid w:val="00A17513"/>
    <w:rsid w:val="00A204CA"/>
    <w:rsid w:val="00A209D6"/>
    <w:rsid w:val="00A21744"/>
    <w:rsid w:val="00A21EB8"/>
    <w:rsid w:val="00A22738"/>
    <w:rsid w:val="00A242CE"/>
    <w:rsid w:val="00A25197"/>
    <w:rsid w:val="00A3147A"/>
    <w:rsid w:val="00A317BE"/>
    <w:rsid w:val="00A3260F"/>
    <w:rsid w:val="00A32C5A"/>
    <w:rsid w:val="00A35246"/>
    <w:rsid w:val="00A35931"/>
    <w:rsid w:val="00A3621E"/>
    <w:rsid w:val="00A36F5F"/>
    <w:rsid w:val="00A3793C"/>
    <w:rsid w:val="00A416B0"/>
    <w:rsid w:val="00A41C07"/>
    <w:rsid w:val="00A41E75"/>
    <w:rsid w:val="00A430EC"/>
    <w:rsid w:val="00A452B5"/>
    <w:rsid w:val="00A467CB"/>
    <w:rsid w:val="00A47372"/>
    <w:rsid w:val="00A474CE"/>
    <w:rsid w:val="00A52B12"/>
    <w:rsid w:val="00A53724"/>
    <w:rsid w:val="00A54A75"/>
    <w:rsid w:val="00A54B2B"/>
    <w:rsid w:val="00A54D9A"/>
    <w:rsid w:val="00A55DBE"/>
    <w:rsid w:val="00A56224"/>
    <w:rsid w:val="00A60855"/>
    <w:rsid w:val="00A62E5C"/>
    <w:rsid w:val="00A63138"/>
    <w:rsid w:val="00A63701"/>
    <w:rsid w:val="00A703B6"/>
    <w:rsid w:val="00A7059D"/>
    <w:rsid w:val="00A71767"/>
    <w:rsid w:val="00A71B53"/>
    <w:rsid w:val="00A725AB"/>
    <w:rsid w:val="00A739F8"/>
    <w:rsid w:val="00A74971"/>
    <w:rsid w:val="00A7509E"/>
    <w:rsid w:val="00A75703"/>
    <w:rsid w:val="00A7793C"/>
    <w:rsid w:val="00A818CB"/>
    <w:rsid w:val="00A82346"/>
    <w:rsid w:val="00A848D5"/>
    <w:rsid w:val="00A85E06"/>
    <w:rsid w:val="00A87AA9"/>
    <w:rsid w:val="00A913DB"/>
    <w:rsid w:val="00A9395F"/>
    <w:rsid w:val="00A93D31"/>
    <w:rsid w:val="00A95F53"/>
    <w:rsid w:val="00A9671C"/>
    <w:rsid w:val="00A96D34"/>
    <w:rsid w:val="00AA1553"/>
    <w:rsid w:val="00AA2A73"/>
    <w:rsid w:val="00AA3CCB"/>
    <w:rsid w:val="00AA5B20"/>
    <w:rsid w:val="00AA63EF"/>
    <w:rsid w:val="00AA646C"/>
    <w:rsid w:val="00AB1CBC"/>
    <w:rsid w:val="00AB1F92"/>
    <w:rsid w:val="00AB2765"/>
    <w:rsid w:val="00AB2F17"/>
    <w:rsid w:val="00AB3B8B"/>
    <w:rsid w:val="00AB5C71"/>
    <w:rsid w:val="00AB6DE2"/>
    <w:rsid w:val="00AB70A2"/>
    <w:rsid w:val="00AC1329"/>
    <w:rsid w:val="00AC1958"/>
    <w:rsid w:val="00AC42F0"/>
    <w:rsid w:val="00AC4EDA"/>
    <w:rsid w:val="00AC4F19"/>
    <w:rsid w:val="00AC7201"/>
    <w:rsid w:val="00AC7F57"/>
    <w:rsid w:val="00AD1480"/>
    <w:rsid w:val="00AD6862"/>
    <w:rsid w:val="00AD6C58"/>
    <w:rsid w:val="00AD7BB3"/>
    <w:rsid w:val="00AE200A"/>
    <w:rsid w:val="00AE3001"/>
    <w:rsid w:val="00AE519A"/>
    <w:rsid w:val="00AE54D6"/>
    <w:rsid w:val="00AE6539"/>
    <w:rsid w:val="00AE7F3D"/>
    <w:rsid w:val="00AF2DB2"/>
    <w:rsid w:val="00AF3369"/>
    <w:rsid w:val="00AF4585"/>
    <w:rsid w:val="00AF4840"/>
    <w:rsid w:val="00AF5060"/>
    <w:rsid w:val="00AF5236"/>
    <w:rsid w:val="00AF6CDB"/>
    <w:rsid w:val="00B004A9"/>
    <w:rsid w:val="00B01313"/>
    <w:rsid w:val="00B03214"/>
    <w:rsid w:val="00B03B88"/>
    <w:rsid w:val="00B05380"/>
    <w:rsid w:val="00B058D1"/>
    <w:rsid w:val="00B05962"/>
    <w:rsid w:val="00B0658C"/>
    <w:rsid w:val="00B071A1"/>
    <w:rsid w:val="00B11828"/>
    <w:rsid w:val="00B11D0E"/>
    <w:rsid w:val="00B1429E"/>
    <w:rsid w:val="00B15449"/>
    <w:rsid w:val="00B16C2F"/>
    <w:rsid w:val="00B22637"/>
    <w:rsid w:val="00B235EA"/>
    <w:rsid w:val="00B24E74"/>
    <w:rsid w:val="00B2549E"/>
    <w:rsid w:val="00B262B6"/>
    <w:rsid w:val="00B27303"/>
    <w:rsid w:val="00B27777"/>
    <w:rsid w:val="00B27A75"/>
    <w:rsid w:val="00B30C79"/>
    <w:rsid w:val="00B3166B"/>
    <w:rsid w:val="00B34091"/>
    <w:rsid w:val="00B35E01"/>
    <w:rsid w:val="00B35E24"/>
    <w:rsid w:val="00B40CD8"/>
    <w:rsid w:val="00B4101B"/>
    <w:rsid w:val="00B422C5"/>
    <w:rsid w:val="00B430AD"/>
    <w:rsid w:val="00B45551"/>
    <w:rsid w:val="00B47FD1"/>
    <w:rsid w:val="00B50A48"/>
    <w:rsid w:val="00B516BB"/>
    <w:rsid w:val="00B52C05"/>
    <w:rsid w:val="00B558BF"/>
    <w:rsid w:val="00B57284"/>
    <w:rsid w:val="00B57CEF"/>
    <w:rsid w:val="00B601A7"/>
    <w:rsid w:val="00B61CB8"/>
    <w:rsid w:val="00B64ED4"/>
    <w:rsid w:val="00B6523C"/>
    <w:rsid w:val="00B729FB"/>
    <w:rsid w:val="00B730EC"/>
    <w:rsid w:val="00B7538C"/>
    <w:rsid w:val="00B80DFE"/>
    <w:rsid w:val="00B84DB2"/>
    <w:rsid w:val="00B85149"/>
    <w:rsid w:val="00B8618B"/>
    <w:rsid w:val="00B86F06"/>
    <w:rsid w:val="00B90665"/>
    <w:rsid w:val="00B90FDD"/>
    <w:rsid w:val="00B91545"/>
    <w:rsid w:val="00B96EA0"/>
    <w:rsid w:val="00BA0C8D"/>
    <w:rsid w:val="00BA1A33"/>
    <w:rsid w:val="00BA1C33"/>
    <w:rsid w:val="00BB021D"/>
    <w:rsid w:val="00BB06A9"/>
    <w:rsid w:val="00BB0D32"/>
    <w:rsid w:val="00BB1BE0"/>
    <w:rsid w:val="00BB2014"/>
    <w:rsid w:val="00BB2E82"/>
    <w:rsid w:val="00BB4043"/>
    <w:rsid w:val="00BB675E"/>
    <w:rsid w:val="00BB7DDF"/>
    <w:rsid w:val="00BC08F3"/>
    <w:rsid w:val="00BC3555"/>
    <w:rsid w:val="00BC73FF"/>
    <w:rsid w:val="00BD0728"/>
    <w:rsid w:val="00BD0E95"/>
    <w:rsid w:val="00BD226C"/>
    <w:rsid w:val="00BD2A01"/>
    <w:rsid w:val="00BD4074"/>
    <w:rsid w:val="00BD4609"/>
    <w:rsid w:val="00BD467D"/>
    <w:rsid w:val="00BD4CE3"/>
    <w:rsid w:val="00BD6181"/>
    <w:rsid w:val="00BD7B0D"/>
    <w:rsid w:val="00BE0316"/>
    <w:rsid w:val="00BE0ABA"/>
    <w:rsid w:val="00BE121F"/>
    <w:rsid w:val="00BE1608"/>
    <w:rsid w:val="00BE35D3"/>
    <w:rsid w:val="00BE4C8A"/>
    <w:rsid w:val="00BE5581"/>
    <w:rsid w:val="00BE65CD"/>
    <w:rsid w:val="00BF033E"/>
    <w:rsid w:val="00BF469E"/>
    <w:rsid w:val="00BF7C9D"/>
    <w:rsid w:val="00C007ED"/>
    <w:rsid w:val="00C03932"/>
    <w:rsid w:val="00C053F7"/>
    <w:rsid w:val="00C068D7"/>
    <w:rsid w:val="00C07AF3"/>
    <w:rsid w:val="00C10D66"/>
    <w:rsid w:val="00C12B51"/>
    <w:rsid w:val="00C16783"/>
    <w:rsid w:val="00C2063D"/>
    <w:rsid w:val="00C22181"/>
    <w:rsid w:val="00C2262C"/>
    <w:rsid w:val="00C2342F"/>
    <w:rsid w:val="00C23D25"/>
    <w:rsid w:val="00C24650"/>
    <w:rsid w:val="00C25465"/>
    <w:rsid w:val="00C25827"/>
    <w:rsid w:val="00C25E47"/>
    <w:rsid w:val="00C26964"/>
    <w:rsid w:val="00C3302A"/>
    <w:rsid w:val="00C33079"/>
    <w:rsid w:val="00C34722"/>
    <w:rsid w:val="00C35827"/>
    <w:rsid w:val="00C35FE9"/>
    <w:rsid w:val="00C403AA"/>
    <w:rsid w:val="00C453BB"/>
    <w:rsid w:val="00C45A0D"/>
    <w:rsid w:val="00C47557"/>
    <w:rsid w:val="00C50D9D"/>
    <w:rsid w:val="00C51D67"/>
    <w:rsid w:val="00C531B2"/>
    <w:rsid w:val="00C532FC"/>
    <w:rsid w:val="00C54D88"/>
    <w:rsid w:val="00C55A12"/>
    <w:rsid w:val="00C605F7"/>
    <w:rsid w:val="00C60ED9"/>
    <w:rsid w:val="00C619F5"/>
    <w:rsid w:val="00C6333F"/>
    <w:rsid w:val="00C65122"/>
    <w:rsid w:val="00C6553E"/>
    <w:rsid w:val="00C66F7B"/>
    <w:rsid w:val="00C70DE5"/>
    <w:rsid w:val="00C710BB"/>
    <w:rsid w:val="00C74D1B"/>
    <w:rsid w:val="00C7556B"/>
    <w:rsid w:val="00C7697C"/>
    <w:rsid w:val="00C81378"/>
    <w:rsid w:val="00C820E7"/>
    <w:rsid w:val="00C8223F"/>
    <w:rsid w:val="00C82493"/>
    <w:rsid w:val="00C8387E"/>
    <w:rsid w:val="00C83A13"/>
    <w:rsid w:val="00C8425C"/>
    <w:rsid w:val="00C8432F"/>
    <w:rsid w:val="00C85151"/>
    <w:rsid w:val="00C86F10"/>
    <w:rsid w:val="00C9068C"/>
    <w:rsid w:val="00C92967"/>
    <w:rsid w:val="00C93FD7"/>
    <w:rsid w:val="00C978AD"/>
    <w:rsid w:val="00CA3B2E"/>
    <w:rsid w:val="00CA3D0C"/>
    <w:rsid w:val="00CA4BF1"/>
    <w:rsid w:val="00CA5285"/>
    <w:rsid w:val="00CA55ED"/>
    <w:rsid w:val="00CA654B"/>
    <w:rsid w:val="00CA6FAB"/>
    <w:rsid w:val="00CA70DA"/>
    <w:rsid w:val="00CA7E4A"/>
    <w:rsid w:val="00CB1E8E"/>
    <w:rsid w:val="00CB24D2"/>
    <w:rsid w:val="00CB2794"/>
    <w:rsid w:val="00CB2885"/>
    <w:rsid w:val="00CB3B87"/>
    <w:rsid w:val="00CB41C0"/>
    <w:rsid w:val="00CB5F3B"/>
    <w:rsid w:val="00CB60D8"/>
    <w:rsid w:val="00CB72B8"/>
    <w:rsid w:val="00CC464E"/>
    <w:rsid w:val="00CC500D"/>
    <w:rsid w:val="00CC5C83"/>
    <w:rsid w:val="00CC6FA0"/>
    <w:rsid w:val="00CC7FBB"/>
    <w:rsid w:val="00CD0064"/>
    <w:rsid w:val="00CD0BA8"/>
    <w:rsid w:val="00CD1F44"/>
    <w:rsid w:val="00CD4C7B"/>
    <w:rsid w:val="00CD58FE"/>
    <w:rsid w:val="00CE426E"/>
    <w:rsid w:val="00CF2FD6"/>
    <w:rsid w:val="00CF3012"/>
    <w:rsid w:val="00CF3451"/>
    <w:rsid w:val="00CF5C19"/>
    <w:rsid w:val="00CF7DF4"/>
    <w:rsid w:val="00D02CEE"/>
    <w:rsid w:val="00D0380E"/>
    <w:rsid w:val="00D05B24"/>
    <w:rsid w:val="00D10AF8"/>
    <w:rsid w:val="00D15062"/>
    <w:rsid w:val="00D20CE3"/>
    <w:rsid w:val="00D22883"/>
    <w:rsid w:val="00D22CB9"/>
    <w:rsid w:val="00D24182"/>
    <w:rsid w:val="00D25078"/>
    <w:rsid w:val="00D26E9F"/>
    <w:rsid w:val="00D30045"/>
    <w:rsid w:val="00D30FB8"/>
    <w:rsid w:val="00D3201F"/>
    <w:rsid w:val="00D3290B"/>
    <w:rsid w:val="00D33BE3"/>
    <w:rsid w:val="00D34B02"/>
    <w:rsid w:val="00D35358"/>
    <w:rsid w:val="00D3792D"/>
    <w:rsid w:val="00D42889"/>
    <w:rsid w:val="00D43601"/>
    <w:rsid w:val="00D4474C"/>
    <w:rsid w:val="00D44EB3"/>
    <w:rsid w:val="00D45423"/>
    <w:rsid w:val="00D523A0"/>
    <w:rsid w:val="00D55DB6"/>
    <w:rsid w:val="00D55E47"/>
    <w:rsid w:val="00D563AD"/>
    <w:rsid w:val="00D56770"/>
    <w:rsid w:val="00D62E19"/>
    <w:rsid w:val="00D64000"/>
    <w:rsid w:val="00D6583E"/>
    <w:rsid w:val="00D67CD1"/>
    <w:rsid w:val="00D67D4D"/>
    <w:rsid w:val="00D7133B"/>
    <w:rsid w:val="00D73304"/>
    <w:rsid w:val="00D738D6"/>
    <w:rsid w:val="00D75A96"/>
    <w:rsid w:val="00D77F72"/>
    <w:rsid w:val="00D80795"/>
    <w:rsid w:val="00D80A25"/>
    <w:rsid w:val="00D81349"/>
    <w:rsid w:val="00D81926"/>
    <w:rsid w:val="00D81E81"/>
    <w:rsid w:val="00D85228"/>
    <w:rsid w:val="00D854BE"/>
    <w:rsid w:val="00D86EF0"/>
    <w:rsid w:val="00D87E00"/>
    <w:rsid w:val="00D9134D"/>
    <w:rsid w:val="00D915AF"/>
    <w:rsid w:val="00D91B9B"/>
    <w:rsid w:val="00D94972"/>
    <w:rsid w:val="00D94ECF"/>
    <w:rsid w:val="00D9654A"/>
    <w:rsid w:val="00D9660C"/>
    <w:rsid w:val="00D96D11"/>
    <w:rsid w:val="00D96F57"/>
    <w:rsid w:val="00DA0C71"/>
    <w:rsid w:val="00DA282A"/>
    <w:rsid w:val="00DA2EBF"/>
    <w:rsid w:val="00DA7A03"/>
    <w:rsid w:val="00DB0DB8"/>
    <w:rsid w:val="00DB1818"/>
    <w:rsid w:val="00DB2B19"/>
    <w:rsid w:val="00DB2F1F"/>
    <w:rsid w:val="00DB340F"/>
    <w:rsid w:val="00DB3840"/>
    <w:rsid w:val="00DB74F0"/>
    <w:rsid w:val="00DC03AC"/>
    <w:rsid w:val="00DC2A90"/>
    <w:rsid w:val="00DC309B"/>
    <w:rsid w:val="00DC3E56"/>
    <w:rsid w:val="00DC4DA2"/>
    <w:rsid w:val="00DC5261"/>
    <w:rsid w:val="00DC5EE1"/>
    <w:rsid w:val="00DC7328"/>
    <w:rsid w:val="00DD0B22"/>
    <w:rsid w:val="00DD37EA"/>
    <w:rsid w:val="00DD3F70"/>
    <w:rsid w:val="00DD7312"/>
    <w:rsid w:val="00DE07DF"/>
    <w:rsid w:val="00DE25D2"/>
    <w:rsid w:val="00DE4369"/>
    <w:rsid w:val="00DE53F1"/>
    <w:rsid w:val="00DE5DB5"/>
    <w:rsid w:val="00DF2E8D"/>
    <w:rsid w:val="00DF4A44"/>
    <w:rsid w:val="00DF5641"/>
    <w:rsid w:val="00DF63E5"/>
    <w:rsid w:val="00DF64BB"/>
    <w:rsid w:val="00DF6D9C"/>
    <w:rsid w:val="00DF7137"/>
    <w:rsid w:val="00DF7C20"/>
    <w:rsid w:val="00E01C2C"/>
    <w:rsid w:val="00E02545"/>
    <w:rsid w:val="00E05A50"/>
    <w:rsid w:val="00E05E94"/>
    <w:rsid w:val="00E069B4"/>
    <w:rsid w:val="00E07856"/>
    <w:rsid w:val="00E07CF1"/>
    <w:rsid w:val="00E11366"/>
    <w:rsid w:val="00E12E98"/>
    <w:rsid w:val="00E13895"/>
    <w:rsid w:val="00E20B58"/>
    <w:rsid w:val="00E22F3D"/>
    <w:rsid w:val="00E243E5"/>
    <w:rsid w:val="00E27248"/>
    <w:rsid w:val="00E3351D"/>
    <w:rsid w:val="00E35842"/>
    <w:rsid w:val="00E372DA"/>
    <w:rsid w:val="00E4092F"/>
    <w:rsid w:val="00E418D2"/>
    <w:rsid w:val="00E419C7"/>
    <w:rsid w:val="00E45974"/>
    <w:rsid w:val="00E463FF"/>
    <w:rsid w:val="00E46BCB"/>
    <w:rsid w:val="00E46C08"/>
    <w:rsid w:val="00E46D91"/>
    <w:rsid w:val="00E471CF"/>
    <w:rsid w:val="00E50167"/>
    <w:rsid w:val="00E5016F"/>
    <w:rsid w:val="00E50B12"/>
    <w:rsid w:val="00E5101E"/>
    <w:rsid w:val="00E5172A"/>
    <w:rsid w:val="00E51D33"/>
    <w:rsid w:val="00E52BF5"/>
    <w:rsid w:val="00E53A05"/>
    <w:rsid w:val="00E57B15"/>
    <w:rsid w:val="00E57D41"/>
    <w:rsid w:val="00E603D1"/>
    <w:rsid w:val="00E61995"/>
    <w:rsid w:val="00E62835"/>
    <w:rsid w:val="00E63320"/>
    <w:rsid w:val="00E64EF9"/>
    <w:rsid w:val="00E664E3"/>
    <w:rsid w:val="00E67776"/>
    <w:rsid w:val="00E70844"/>
    <w:rsid w:val="00E73C38"/>
    <w:rsid w:val="00E74A9B"/>
    <w:rsid w:val="00E74C16"/>
    <w:rsid w:val="00E77645"/>
    <w:rsid w:val="00E8149B"/>
    <w:rsid w:val="00E83697"/>
    <w:rsid w:val="00E859B6"/>
    <w:rsid w:val="00E908F0"/>
    <w:rsid w:val="00E917F9"/>
    <w:rsid w:val="00E92042"/>
    <w:rsid w:val="00EA1F85"/>
    <w:rsid w:val="00EA3C0D"/>
    <w:rsid w:val="00EA45AE"/>
    <w:rsid w:val="00EA66C9"/>
    <w:rsid w:val="00EA72C8"/>
    <w:rsid w:val="00EA7A88"/>
    <w:rsid w:val="00EB0358"/>
    <w:rsid w:val="00EB0FE5"/>
    <w:rsid w:val="00EB1DF1"/>
    <w:rsid w:val="00EB5D32"/>
    <w:rsid w:val="00EB6426"/>
    <w:rsid w:val="00EB791B"/>
    <w:rsid w:val="00EB7C33"/>
    <w:rsid w:val="00EC0399"/>
    <w:rsid w:val="00EC08D8"/>
    <w:rsid w:val="00EC2F6A"/>
    <w:rsid w:val="00EC31D1"/>
    <w:rsid w:val="00EC4A25"/>
    <w:rsid w:val="00EC6ECF"/>
    <w:rsid w:val="00ED0EDF"/>
    <w:rsid w:val="00ED76E0"/>
    <w:rsid w:val="00EE11AA"/>
    <w:rsid w:val="00EE32FE"/>
    <w:rsid w:val="00EE3E42"/>
    <w:rsid w:val="00EE4484"/>
    <w:rsid w:val="00EE4DF8"/>
    <w:rsid w:val="00EE51BF"/>
    <w:rsid w:val="00EE5619"/>
    <w:rsid w:val="00EF254A"/>
    <w:rsid w:val="00EF2C31"/>
    <w:rsid w:val="00EF3AFA"/>
    <w:rsid w:val="00EF3E4F"/>
    <w:rsid w:val="00EF612C"/>
    <w:rsid w:val="00EF7F1D"/>
    <w:rsid w:val="00F01374"/>
    <w:rsid w:val="00F0161E"/>
    <w:rsid w:val="00F01A8A"/>
    <w:rsid w:val="00F025A2"/>
    <w:rsid w:val="00F036E9"/>
    <w:rsid w:val="00F051F3"/>
    <w:rsid w:val="00F05239"/>
    <w:rsid w:val="00F05767"/>
    <w:rsid w:val="00F05A29"/>
    <w:rsid w:val="00F05BC2"/>
    <w:rsid w:val="00F06195"/>
    <w:rsid w:val="00F06A2B"/>
    <w:rsid w:val="00F07388"/>
    <w:rsid w:val="00F076AD"/>
    <w:rsid w:val="00F1034E"/>
    <w:rsid w:val="00F13501"/>
    <w:rsid w:val="00F13C1A"/>
    <w:rsid w:val="00F13D4C"/>
    <w:rsid w:val="00F17CF1"/>
    <w:rsid w:val="00F2026E"/>
    <w:rsid w:val="00F20CA0"/>
    <w:rsid w:val="00F2210A"/>
    <w:rsid w:val="00F25700"/>
    <w:rsid w:val="00F26AEA"/>
    <w:rsid w:val="00F31372"/>
    <w:rsid w:val="00F31E09"/>
    <w:rsid w:val="00F36EE5"/>
    <w:rsid w:val="00F37743"/>
    <w:rsid w:val="00F43986"/>
    <w:rsid w:val="00F4473C"/>
    <w:rsid w:val="00F465E5"/>
    <w:rsid w:val="00F47BD6"/>
    <w:rsid w:val="00F5248D"/>
    <w:rsid w:val="00F53E41"/>
    <w:rsid w:val="00F54A3D"/>
    <w:rsid w:val="00F54CB0"/>
    <w:rsid w:val="00F56356"/>
    <w:rsid w:val="00F56425"/>
    <w:rsid w:val="00F579CD"/>
    <w:rsid w:val="00F653B8"/>
    <w:rsid w:val="00F67B0F"/>
    <w:rsid w:val="00F70E22"/>
    <w:rsid w:val="00F71741"/>
    <w:rsid w:val="00F71B89"/>
    <w:rsid w:val="00F7353C"/>
    <w:rsid w:val="00F75CF4"/>
    <w:rsid w:val="00F76911"/>
    <w:rsid w:val="00F76F8F"/>
    <w:rsid w:val="00F772B4"/>
    <w:rsid w:val="00F815FB"/>
    <w:rsid w:val="00F81E74"/>
    <w:rsid w:val="00F8281D"/>
    <w:rsid w:val="00F834A9"/>
    <w:rsid w:val="00F84145"/>
    <w:rsid w:val="00F84F2B"/>
    <w:rsid w:val="00F856A5"/>
    <w:rsid w:val="00F86179"/>
    <w:rsid w:val="00F87257"/>
    <w:rsid w:val="00F90CFC"/>
    <w:rsid w:val="00F937F6"/>
    <w:rsid w:val="00F94169"/>
    <w:rsid w:val="00F941DF"/>
    <w:rsid w:val="00F97CA0"/>
    <w:rsid w:val="00FA1266"/>
    <w:rsid w:val="00FA1480"/>
    <w:rsid w:val="00FA26E6"/>
    <w:rsid w:val="00FA2C17"/>
    <w:rsid w:val="00FA302D"/>
    <w:rsid w:val="00FA5578"/>
    <w:rsid w:val="00FA6266"/>
    <w:rsid w:val="00FA7AD1"/>
    <w:rsid w:val="00FB0627"/>
    <w:rsid w:val="00FB1AB8"/>
    <w:rsid w:val="00FB2A3A"/>
    <w:rsid w:val="00FB34E4"/>
    <w:rsid w:val="00FB36FA"/>
    <w:rsid w:val="00FB3EC9"/>
    <w:rsid w:val="00FB7011"/>
    <w:rsid w:val="00FB7142"/>
    <w:rsid w:val="00FB7268"/>
    <w:rsid w:val="00FB7924"/>
    <w:rsid w:val="00FB7F5F"/>
    <w:rsid w:val="00FC1192"/>
    <w:rsid w:val="00FC68A1"/>
    <w:rsid w:val="00FC6E57"/>
    <w:rsid w:val="00FC7A5B"/>
    <w:rsid w:val="00FD655F"/>
    <w:rsid w:val="00FE0CD9"/>
    <w:rsid w:val="00FE106D"/>
    <w:rsid w:val="00FE251B"/>
    <w:rsid w:val="00FE2DCA"/>
    <w:rsid w:val="00FE4746"/>
    <w:rsid w:val="00FE5347"/>
    <w:rsid w:val="00FE5491"/>
    <w:rsid w:val="00FE55E6"/>
    <w:rsid w:val="00FE57F0"/>
    <w:rsid w:val="00FE6B78"/>
    <w:rsid w:val="00FE6B88"/>
    <w:rsid w:val="00FF037D"/>
    <w:rsid w:val="00FF0D4A"/>
    <w:rsid w:val="00FF197A"/>
    <w:rsid w:val="00FF2263"/>
    <w:rsid w:val="00FF58E5"/>
    <w:rsid w:val="02EC0A0D"/>
    <w:rsid w:val="04839879"/>
    <w:rsid w:val="0644E5E1"/>
    <w:rsid w:val="07CAF38E"/>
    <w:rsid w:val="084391A2"/>
    <w:rsid w:val="0AE9341D"/>
    <w:rsid w:val="0B7814EC"/>
    <w:rsid w:val="0F04DF35"/>
    <w:rsid w:val="104ECF6E"/>
    <w:rsid w:val="13124512"/>
    <w:rsid w:val="139700AE"/>
    <w:rsid w:val="1551A6E6"/>
    <w:rsid w:val="1741694D"/>
    <w:rsid w:val="17B6D2E0"/>
    <w:rsid w:val="19F46CA0"/>
    <w:rsid w:val="1A6CBD88"/>
    <w:rsid w:val="1BD2771E"/>
    <w:rsid w:val="1E62893D"/>
    <w:rsid w:val="1F7D6762"/>
    <w:rsid w:val="22FB7847"/>
    <w:rsid w:val="262AE23A"/>
    <w:rsid w:val="2ADCED3C"/>
    <w:rsid w:val="2C6A2FE7"/>
    <w:rsid w:val="2D246280"/>
    <w:rsid w:val="2FA64D66"/>
    <w:rsid w:val="35045E2E"/>
    <w:rsid w:val="3549E8BB"/>
    <w:rsid w:val="35C8FAC2"/>
    <w:rsid w:val="380269C9"/>
    <w:rsid w:val="3A724DFB"/>
    <w:rsid w:val="3AB1CEB3"/>
    <w:rsid w:val="3B78CCE3"/>
    <w:rsid w:val="3D1334AB"/>
    <w:rsid w:val="3D428716"/>
    <w:rsid w:val="42006CBA"/>
    <w:rsid w:val="444B17CE"/>
    <w:rsid w:val="444F04E9"/>
    <w:rsid w:val="464E4645"/>
    <w:rsid w:val="489E4D9C"/>
    <w:rsid w:val="4A620B8B"/>
    <w:rsid w:val="4A6C3B5C"/>
    <w:rsid w:val="4C4A2424"/>
    <w:rsid w:val="4CEB2EAC"/>
    <w:rsid w:val="50282F2E"/>
    <w:rsid w:val="5155C01C"/>
    <w:rsid w:val="52530331"/>
    <w:rsid w:val="52B93703"/>
    <w:rsid w:val="552BAD59"/>
    <w:rsid w:val="5674DB37"/>
    <w:rsid w:val="5C5C1863"/>
    <w:rsid w:val="5C73C0BE"/>
    <w:rsid w:val="60EE7C6D"/>
    <w:rsid w:val="66C988EF"/>
    <w:rsid w:val="68257601"/>
    <w:rsid w:val="6D5A0D22"/>
    <w:rsid w:val="6EACAFDF"/>
    <w:rsid w:val="70C0AB24"/>
    <w:rsid w:val="7356B7DA"/>
    <w:rsid w:val="780777C0"/>
    <w:rsid w:val="78576D1F"/>
    <w:rsid w:val="7863F06E"/>
    <w:rsid w:val="78B5E069"/>
    <w:rsid w:val="7F7CF8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B9526BF-AEAA-40E9-82C7-7B1014AC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7570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3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057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5719"/>
    <w:rPr>
      <w:rFonts w:ascii="Arial" w:eastAsia="MS Mincho" w:hAnsi="Arial"/>
      <w:szCs w:val="24"/>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表段落"/>
    <w:basedOn w:val="Normal"/>
    <w:link w:val="ListParagraphChar"/>
    <w:uiPriority w:val="34"/>
    <w:qFormat/>
    <w:rsid w:val="00362B35"/>
    <w:pPr>
      <w:overflowPunct w:val="0"/>
      <w:autoSpaceDE w:val="0"/>
      <w:autoSpaceDN w:val="0"/>
      <w:adjustRightInd w:val="0"/>
      <w:ind w:firstLineChars="200" w:firstLine="420"/>
      <w:textAlignment w:val="baseline"/>
    </w:pPr>
    <w:rPr>
      <w:lang w:val="en-US"/>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362B35"/>
    <w:rPr>
      <w:lang w:val="en-US" w:eastAsia="en-US"/>
    </w:rPr>
  </w:style>
  <w:style w:type="character" w:styleId="CommentReference">
    <w:name w:val="annotation reference"/>
    <w:basedOn w:val="DefaultParagraphFont"/>
    <w:qFormat/>
    <w:rsid w:val="003F423F"/>
    <w:rPr>
      <w:sz w:val="16"/>
      <w:szCs w:val="16"/>
    </w:rPr>
  </w:style>
  <w:style w:type="paragraph" w:styleId="CommentText">
    <w:name w:val="annotation text"/>
    <w:basedOn w:val="Normal"/>
    <w:link w:val="CommentTextChar"/>
    <w:qFormat/>
    <w:rsid w:val="003F423F"/>
  </w:style>
  <w:style w:type="character" w:customStyle="1" w:styleId="CommentTextChar">
    <w:name w:val="Comment Text Char"/>
    <w:basedOn w:val="DefaultParagraphFont"/>
    <w:link w:val="CommentText"/>
    <w:qFormat/>
    <w:rsid w:val="003F423F"/>
    <w:rPr>
      <w:lang w:eastAsia="en-US"/>
    </w:rPr>
  </w:style>
  <w:style w:type="paragraph" w:styleId="CommentSubject">
    <w:name w:val="annotation subject"/>
    <w:basedOn w:val="CommentText"/>
    <w:next w:val="CommentText"/>
    <w:link w:val="CommentSubjectChar"/>
    <w:rsid w:val="003F423F"/>
    <w:rPr>
      <w:b/>
      <w:bCs/>
    </w:rPr>
  </w:style>
  <w:style w:type="character" w:customStyle="1" w:styleId="CommentSubjectChar">
    <w:name w:val="Comment Subject Char"/>
    <w:basedOn w:val="CommentTextChar"/>
    <w:link w:val="CommentSubject"/>
    <w:rsid w:val="003F423F"/>
    <w:rPr>
      <w:b/>
      <w:bCs/>
      <w:lang w:eastAsia="en-US"/>
    </w:rPr>
  </w:style>
  <w:style w:type="character" w:customStyle="1" w:styleId="B1Zchn">
    <w:name w:val="B1 Zchn"/>
    <w:link w:val="B1"/>
    <w:qFormat/>
    <w:rsid w:val="003911E6"/>
    <w:rPr>
      <w:lang w:eastAsia="en-US"/>
    </w:rPr>
  </w:style>
  <w:style w:type="character" w:customStyle="1" w:styleId="THChar">
    <w:name w:val="TH Char"/>
    <w:link w:val="TH"/>
    <w:qFormat/>
    <w:rsid w:val="00B96EA0"/>
    <w:rPr>
      <w:rFonts w:ascii="Arial" w:hAnsi="Arial"/>
      <w:b/>
      <w:lang w:eastAsia="en-US"/>
    </w:rPr>
  </w:style>
  <w:style w:type="character" w:customStyle="1" w:styleId="TALCar">
    <w:name w:val="TAL Car"/>
    <w:link w:val="TAL"/>
    <w:qFormat/>
    <w:rsid w:val="00291B59"/>
    <w:rPr>
      <w:rFonts w:ascii="Arial" w:hAnsi="Arial"/>
      <w:sz w:val="18"/>
      <w:lang w:eastAsia="en-US"/>
    </w:rPr>
  </w:style>
  <w:style w:type="character" w:customStyle="1" w:styleId="TAHCar">
    <w:name w:val="TAH Car"/>
    <w:link w:val="TAH"/>
    <w:qFormat/>
    <w:locked/>
    <w:rsid w:val="00291B59"/>
    <w:rPr>
      <w:rFonts w:ascii="Arial" w:hAnsi="Arial"/>
      <w:b/>
      <w:sz w:val="18"/>
      <w:lang w:eastAsia="en-US"/>
    </w:rPr>
  </w:style>
  <w:style w:type="character" w:styleId="Mention">
    <w:name w:val="Mention"/>
    <w:basedOn w:val="DefaultParagraphFont"/>
    <w:uiPriority w:val="99"/>
    <w:unhideWhenUsed/>
    <w:rsid w:val="00AE3001"/>
    <w:rPr>
      <w:color w:val="2B579A"/>
      <w:shd w:val="clear" w:color="auto" w:fill="E1DFDD"/>
    </w:rPr>
  </w:style>
  <w:style w:type="paragraph" w:styleId="Revision">
    <w:name w:val="Revision"/>
    <w:hidden/>
    <w:uiPriority w:val="99"/>
    <w:semiHidden/>
    <w:rsid w:val="00370489"/>
    <w:rPr>
      <w:lang w:eastAsia="en-US"/>
    </w:rPr>
  </w:style>
  <w:style w:type="character" w:styleId="FollowedHyperlink">
    <w:name w:val="FollowedHyperlink"/>
    <w:basedOn w:val="DefaultParagraphFont"/>
    <w:rsid w:val="005F2A33"/>
    <w:rPr>
      <w:color w:val="954F72" w:themeColor="followedHyperlink"/>
      <w:u w:val="single"/>
    </w:rPr>
  </w:style>
  <w:style w:type="character" w:styleId="Emphasis">
    <w:name w:val="Emphasis"/>
    <w:basedOn w:val="DefaultParagraphFont"/>
    <w:uiPriority w:val="20"/>
    <w:qFormat/>
    <w:rsid w:val="000B29BC"/>
    <w:rPr>
      <w:i/>
      <w:iCs/>
    </w:rPr>
  </w:style>
  <w:style w:type="character" w:customStyle="1" w:styleId="B1Char">
    <w:name w:val="B1 Char"/>
    <w:qFormat/>
    <w:rsid w:val="0042742F"/>
    <w:rPr>
      <w:rFonts w:eastAsia="Times New Roman"/>
    </w:rPr>
  </w:style>
  <w:style w:type="character" w:customStyle="1" w:styleId="B2Char">
    <w:name w:val="B2 Char"/>
    <w:link w:val="B2"/>
    <w:qFormat/>
    <w:rsid w:val="004274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3104">
      <w:bodyDiv w:val="1"/>
      <w:marLeft w:val="0"/>
      <w:marRight w:val="0"/>
      <w:marTop w:val="0"/>
      <w:marBottom w:val="0"/>
      <w:divBdr>
        <w:top w:val="none" w:sz="0" w:space="0" w:color="auto"/>
        <w:left w:val="none" w:sz="0" w:space="0" w:color="auto"/>
        <w:bottom w:val="none" w:sz="0" w:space="0" w:color="auto"/>
        <w:right w:val="none" w:sz="0" w:space="0" w:color="auto"/>
      </w:divBdr>
    </w:div>
    <w:div w:id="242253438">
      <w:bodyDiv w:val="1"/>
      <w:marLeft w:val="0"/>
      <w:marRight w:val="0"/>
      <w:marTop w:val="0"/>
      <w:marBottom w:val="0"/>
      <w:divBdr>
        <w:top w:val="none" w:sz="0" w:space="0" w:color="auto"/>
        <w:left w:val="none" w:sz="0" w:space="0" w:color="auto"/>
        <w:bottom w:val="none" w:sz="0" w:space="0" w:color="auto"/>
        <w:right w:val="none" w:sz="0" w:space="0" w:color="auto"/>
      </w:divBdr>
    </w:div>
    <w:div w:id="249697334">
      <w:bodyDiv w:val="1"/>
      <w:marLeft w:val="0"/>
      <w:marRight w:val="0"/>
      <w:marTop w:val="0"/>
      <w:marBottom w:val="0"/>
      <w:divBdr>
        <w:top w:val="none" w:sz="0" w:space="0" w:color="auto"/>
        <w:left w:val="none" w:sz="0" w:space="0" w:color="auto"/>
        <w:bottom w:val="none" w:sz="0" w:space="0" w:color="auto"/>
        <w:right w:val="none" w:sz="0" w:space="0" w:color="auto"/>
      </w:divBdr>
    </w:div>
    <w:div w:id="411586275">
      <w:bodyDiv w:val="1"/>
      <w:marLeft w:val="0"/>
      <w:marRight w:val="0"/>
      <w:marTop w:val="0"/>
      <w:marBottom w:val="0"/>
      <w:divBdr>
        <w:top w:val="none" w:sz="0" w:space="0" w:color="auto"/>
        <w:left w:val="none" w:sz="0" w:space="0" w:color="auto"/>
        <w:bottom w:val="none" w:sz="0" w:space="0" w:color="auto"/>
        <w:right w:val="none" w:sz="0" w:space="0" w:color="auto"/>
      </w:divBdr>
    </w:div>
    <w:div w:id="461314334">
      <w:bodyDiv w:val="1"/>
      <w:marLeft w:val="0"/>
      <w:marRight w:val="0"/>
      <w:marTop w:val="0"/>
      <w:marBottom w:val="0"/>
      <w:divBdr>
        <w:top w:val="none" w:sz="0" w:space="0" w:color="auto"/>
        <w:left w:val="none" w:sz="0" w:space="0" w:color="auto"/>
        <w:bottom w:val="none" w:sz="0" w:space="0" w:color="auto"/>
        <w:right w:val="none" w:sz="0" w:space="0" w:color="auto"/>
      </w:divBdr>
    </w:div>
    <w:div w:id="467404017">
      <w:bodyDiv w:val="1"/>
      <w:marLeft w:val="0"/>
      <w:marRight w:val="0"/>
      <w:marTop w:val="0"/>
      <w:marBottom w:val="0"/>
      <w:divBdr>
        <w:top w:val="none" w:sz="0" w:space="0" w:color="auto"/>
        <w:left w:val="none" w:sz="0" w:space="0" w:color="auto"/>
        <w:bottom w:val="none" w:sz="0" w:space="0" w:color="auto"/>
        <w:right w:val="none" w:sz="0" w:space="0" w:color="auto"/>
      </w:divBdr>
    </w:div>
    <w:div w:id="571356586">
      <w:bodyDiv w:val="1"/>
      <w:marLeft w:val="0"/>
      <w:marRight w:val="0"/>
      <w:marTop w:val="0"/>
      <w:marBottom w:val="0"/>
      <w:divBdr>
        <w:top w:val="none" w:sz="0" w:space="0" w:color="auto"/>
        <w:left w:val="none" w:sz="0" w:space="0" w:color="auto"/>
        <w:bottom w:val="none" w:sz="0" w:space="0" w:color="auto"/>
        <w:right w:val="none" w:sz="0" w:space="0" w:color="auto"/>
      </w:divBdr>
    </w:div>
    <w:div w:id="574752965">
      <w:bodyDiv w:val="1"/>
      <w:marLeft w:val="0"/>
      <w:marRight w:val="0"/>
      <w:marTop w:val="0"/>
      <w:marBottom w:val="0"/>
      <w:divBdr>
        <w:top w:val="none" w:sz="0" w:space="0" w:color="auto"/>
        <w:left w:val="none" w:sz="0" w:space="0" w:color="auto"/>
        <w:bottom w:val="none" w:sz="0" w:space="0" w:color="auto"/>
        <w:right w:val="none" w:sz="0" w:space="0" w:color="auto"/>
      </w:divBdr>
    </w:div>
    <w:div w:id="72256026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32451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900495">
      <w:bodyDiv w:val="1"/>
      <w:marLeft w:val="0"/>
      <w:marRight w:val="0"/>
      <w:marTop w:val="0"/>
      <w:marBottom w:val="0"/>
      <w:divBdr>
        <w:top w:val="none" w:sz="0" w:space="0" w:color="auto"/>
        <w:left w:val="none" w:sz="0" w:space="0" w:color="auto"/>
        <w:bottom w:val="none" w:sz="0" w:space="0" w:color="auto"/>
        <w:right w:val="none" w:sz="0" w:space="0" w:color="auto"/>
      </w:divBdr>
    </w:div>
    <w:div w:id="1284917449">
      <w:bodyDiv w:val="1"/>
      <w:marLeft w:val="0"/>
      <w:marRight w:val="0"/>
      <w:marTop w:val="0"/>
      <w:marBottom w:val="0"/>
      <w:divBdr>
        <w:top w:val="none" w:sz="0" w:space="0" w:color="auto"/>
        <w:left w:val="none" w:sz="0" w:space="0" w:color="auto"/>
        <w:bottom w:val="none" w:sz="0" w:space="0" w:color="auto"/>
        <w:right w:val="none" w:sz="0" w:space="0" w:color="auto"/>
      </w:divBdr>
    </w:div>
    <w:div w:id="1345016467">
      <w:bodyDiv w:val="1"/>
      <w:marLeft w:val="0"/>
      <w:marRight w:val="0"/>
      <w:marTop w:val="0"/>
      <w:marBottom w:val="0"/>
      <w:divBdr>
        <w:top w:val="none" w:sz="0" w:space="0" w:color="auto"/>
        <w:left w:val="none" w:sz="0" w:space="0" w:color="auto"/>
        <w:bottom w:val="none" w:sz="0" w:space="0" w:color="auto"/>
        <w:right w:val="none" w:sz="0" w:space="0" w:color="auto"/>
      </w:divBdr>
    </w:div>
    <w:div w:id="1378312144">
      <w:bodyDiv w:val="1"/>
      <w:marLeft w:val="0"/>
      <w:marRight w:val="0"/>
      <w:marTop w:val="0"/>
      <w:marBottom w:val="0"/>
      <w:divBdr>
        <w:top w:val="none" w:sz="0" w:space="0" w:color="auto"/>
        <w:left w:val="none" w:sz="0" w:space="0" w:color="auto"/>
        <w:bottom w:val="none" w:sz="0" w:space="0" w:color="auto"/>
        <w:right w:val="none" w:sz="0" w:space="0" w:color="auto"/>
      </w:divBdr>
    </w:div>
    <w:div w:id="1451776656">
      <w:bodyDiv w:val="1"/>
      <w:marLeft w:val="0"/>
      <w:marRight w:val="0"/>
      <w:marTop w:val="0"/>
      <w:marBottom w:val="0"/>
      <w:divBdr>
        <w:top w:val="none" w:sz="0" w:space="0" w:color="auto"/>
        <w:left w:val="none" w:sz="0" w:space="0" w:color="auto"/>
        <w:bottom w:val="none" w:sz="0" w:space="0" w:color="auto"/>
        <w:right w:val="none" w:sz="0" w:space="0" w:color="auto"/>
      </w:divBdr>
    </w:div>
    <w:div w:id="1473132160">
      <w:bodyDiv w:val="1"/>
      <w:marLeft w:val="0"/>
      <w:marRight w:val="0"/>
      <w:marTop w:val="0"/>
      <w:marBottom w:val="0"/>
      <w:divBdr>
        <w:top w:val="none" w:sz="0" w:space="0" w:color="auto"/>
        <w:left w:val="none" w:sz="0" w:space="0" w:color="auto"/>
        <w:bottom w:val="none" w:sz="0" w:space="0" w:color="auto"/>
        <w:right w:val="none" w:sz="0" w:space="0" w:color="auto"/>
      </w:divBdr>
    </w:div>
    <w:div w:id="1512141973">
      <w:bodyDiv w:val="1"/>
      <w:marLeft w:val="0"/>
      <w:marRight w:val="0"/>
      <w:marTop w:val="0"/>
      <w:marBottom w:val="0"/>
      <w:divBdr>
        <w:top w:val="none" w:sz="0" w:space="0" w:color="auto"/>
        <w:left w:val="none" w:sz="0" w:space="0" w:color="auto"/>
        <w:bottom w:val="none" w:sz="0" w:space="0" w:color="auto"/>
        <w:right w:val="none" w:sz="0" w:space="0" w:color="auto"/>
      </w:divBdr>
    </w:div>
    <w:div w:id="1570382087">
      <w:bodyDiv w:val="1"/>
      <w:marLeft w:val="0"/>
      <w:marRight w:val="0"/>
      <w:marTop w:val="0"/>
      <w:marBottom w:val="0"/>
      <w:divBdr>
        <w:top w:val="none" w:sz="0" w:space="0" w:color="auto"/>
        <w:left w:val="none" w:sz="0" w:space="0" w:color="auto"/>
        <w:bottom w:val="none" w:sz="0" w:space="0" w:color="auto"/>
        <w:right w:val="none" w:sz="0" w:space="0" w:color="auto"/>
      </w:divBdr>
    </w:div>
    <w:div w:id="1717925731">
      <w:bodyDiv w:val="1"/>
      <w:marLeft w:val="0"/>
      <w:marRight w:val="0"/>
      <w:marTop w:val="0"/>
      <w:marBottom w:val="0"/>
      <w:divBdr>
        <w:top w:val="none" w:sz="0" w:space="0" w:color="auto"/>
        <w:left w:val="none" w:sz="0" w:space="0" w:color="auto"/>
        <w:bottom w:val="none" w:sz="0" w:space="0" w:color="auto"/>
        <w:right w:val="none" w:sz="0" w:space="0" w:color="auto"/>
      </w:divBdr>
    </w:div>
    <w:div w:id="1746957045">
      <w:bodyDiv w:val="1"/>
      <w:marLeft w:val="0"/>
      <w:marRight w:val="0"/>
      <w:marTop w:val="0"/>
      <w:marBottom w:val="0"/>
      <w:divBdr>
        <w:top w:val="none" w:sz="0" w:space="0" w:color="auto"/>
        <w:left w:val="none" w:sz="0" w:space="0" w:color="auto"/>
        <w:bottom w:val="none" w:sz="0" w:space="0" w:color="auto"/>
        <w:right w:val="none" w:sz="0" w:space="0" w:color="auto"/>
      </w:divBdr>
    </w:div>
    <w:div w:id="2060976918">
      <w:bodyDiv w:val="1"/>
      <w:marLeft w:val="0"/>
      <w:marRight w:val="0"/>
      <w:marTop w:val="0"/>
      <w:marBottom w:val="0"/>
      <w:divBdr>
        <w:top w:val="none" w:sz="0" w:space="0" w:color="auto"/>
        <w:left w:val="none" w:sz="0" w:space="0" w:color="auto"/>
        <w:bottom w:val="none" w:sz="0" w:space="0" w:color="auto"/>
        <w:right w:val="none" w:sz="0" w:space="0" w:color="auto"/>
      </w:divBdr>
    </w:div>
    <w:div w:id="210687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5AIRPNAIUNRU-859666464-15162</_dlc_DocId>
    <_dlc_DocIdUrl xmlns="71c5aaf6-e6ce-465b-b873-5148d2a4c105">
      <Url>https://nokia.sharepoint.com/sites/c5g/e2earch/_layouts/15/DocIdRedir.aspx?ID=5AIRPNAIUNRU-859666464-15162</Url>
      <Description>5AIRPNAIUNRU-859666464-15162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45215280-0172-4CBC-A0AB-738852DF91B3}">
  <ds:schemaRefs>
    <ds:schemaRef ds:uri="http://schemas.openxmlformats.org/officeDocument/2006/bibliography"/>
  </ds:schemaRefs>
</ds:datastoreItem>
</file>

<file path=customXml/itemProps6.xml><?xml version="1.0" encoding="utf-8"?>
<ds:datastoreItem xmlns:ds="http://schemas.openxmlformats.org/officeDocument/2006/customXml" ds:itemID="{E8E8948F-C48D-46E3-9D06-E2CBCBC29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2348</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10</cp:revision>
  <dcterms:created xsi:type="dcterms:W3CDTF">2023-09-28T11:19:00Z</dcterms:created>
  <dcterms:modified xsi:type="dcterms:W3CDTF">2023-09-29T00:08:00Z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b80d2641-3aab-4ca4-89ad-9a224d3f4bbe</vt:lpwstr>
  </property>
  <property fmtid="{D5CDD505-2E9C-101B-9397-08002B2CF9AE}" pid="4" name="MediaServiceImageTags">
    <vt:lpwstr/>
  </property>
</Properties>
</file>